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0C34ED" w14:textId="2F761FAD" w:rsidR="003F71DF" w:rsidRPr="003F71DF" w:rsidRDefault="003F71DF" w:rsidP="003F71DF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Start w:id="3" w:name="_GoBack"/>
      <w:bookmarkEnd w:id="0"/>
      <w:bookmarkEnd w:id="1"/>
      <w:bookmarkEnd w:id="3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4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 w:rsidR="00DE60FC">
        <w:rPr>
          <w:rFonts w:ascii="Arial" w:hAnsi="Arial" w:cs="Arial"/>
          <w:sz w:val="24"/>
          <w:szCs w:val="24"/>
        </w:rPr>
        <w:t>10</w:t>
      </w:r>
      <w:bookmarkEnd w:id="4"/>
      <w:r w:rsidR="004421A7">
        <w:rPr>
          <w:rFonts w:ascii="Arial" w:hAnsi="Arial" w:cs="Arial"/>
          <w:sz w:val="24"/>
          <w:szCs w:val="24"/>
        </w:rPr>
        <w:t>1</w:t>
      </w:r>
      <w:r w:rsidR="00DE60FC">
        <w:rPr>
          <w:rFonts w:ascii="Arial" w:hAnsi="Arial" w:cs="Arial"/>
          <w:sz w:val="24"/>
          <w:szCs w:val="24"/>
        </w:rPr>
        <w:t>-</w:t>
      </w:r>
      <w:r w:rsidR="0088311B">
        <w:rPr>
          <w:rFonts w:ascii="Arial" w:hAnsi="Arial" w:cs="Arial"/>
          <w:sz w:val="24"/>
          <w:szCs w:val="24"/>
        </w:rPr>
        <w:t>bis-</w:t>
      </w:r>
      <w:r w:rsidR="00DE60FC">
        <w:rPr>
          <w:rFonts w:ascii="Arial" w:hAnsi="Arial" w:cs="Arial"/>
          <w:sz w:val="24"/>
          <w:szCs w:val="24"/>
        </w:rPr>
        <w:t>e</w:t>
      </w:r>
      <w:r w:rsidR="00DE60FC"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4-2</w:t>
      </w:r>
      <w:r w:rsidR="00E65A9E">
        <w:rPr>
          <w:rFonts w:ascii="Arial" w:hAnsi="Arial" w:cs="Arial"/>
          <w:sz w:val="24"/>
          <w:szCs w:val="24"/>
        </w:rPr>
        <w:t>200989</w:t>
      </w:r>
    </w:p>
    <w:p w14:paraId="64576A65" w14:textId="25E6FBB5" w:rsidR="0059503F" w:rsidRPr="0059503F" w:rsidRDefault="0059503F" w:rsidP="0059503F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Arial"/>
          <w:sz w:val="24"/>
          <w:szCs w:val="24"/>
        </w:rPr>
      </w:pPr>
      <w:r w:rsidRPr="0059503F">
        <w:rPr>
          <w:rFonts w:ascii="Arial" w:hAnsi="Arial" w:cs="Arial"/>
          <w:sz w:val="24"/>
          <w:szCs w:val="24"/>
        </w:rPr>
        <w:t xml:space="preserve">Electronic Meeting, </w:t>
      </w:r>
      <w:r w:rsidR="0088311B">
        <w:rPr>
          <w:rFonts w:ascii="Arial" w:hAnsi="Arial" w:cs="Arial"/>
          <w:sz w:val="24"/>
          <w:szCs w:val="24"/>
        </w:rPr>
        <w:t>Jan</w:t>
      </w:r>
      <w:r w:rsidR="00DE60FC">
        <w:rPr>
          <w:rFonts w:ascii="Arial" w:hAnsi="Arial" w:cs="Arial"/>
          <w:sz w:val="24"/>
          <w:szCs w:val="24"/>
        </w:rPr>
        <w:t xml:space="preserve">. </w:t>
      </w:r>
      <w:r w:rsidR="0088311B">
        <w:rPr>
          <w:rFonts w:ascii="Arial" w:hAnsi="Arial" w:cs="Arial"/>
          <w:sz w:val="24"/>
          <w:szCs w:val="24"/>
        </w:rPr>
        <w:t>17</w:t>
      </w:r>
      <w:r w:rsidRPr="0059503F">
        <w:rPr>
          <w:rFonts w:ascii="Arial" w:hAnsi="Arial" w:cs="Arial"/>
          <w:sz w:val="24"/>
          <w:szCs w:val="24"/>
        </w:rPr>
        <w:t>-</w:t>
      </w:r>
      <w:r w:rsidR="0088311B">
        <w:rPr>
          <w:rFonts w:ascii="Arial" w:hAnsi="Arial" w:cs="Arial"/>
          <w:sz w:val="24"/>
          <w:szCs w:val="24"/>
        </w:rPr>
        <w:t>25, 2022</w:t>
      </w:r>
    </w:p>
    <w:p w14:paraId="0899A01A" w14:textId="77777777" w:rsidR="00067A3E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089FBF25" w14:textId="77777777"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73749CAB" w14:textId="227E061A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5" w:name="OLE_LINK25"/>
      <w:r w:rsidR="004C72C5">
        <w:rPr>
          <w:rFonts w:ascii="Arial" w:hAnsi="Arial" w:cs="Arial"/>
          <w:sz w:val="24"/>
          <w:lang w:val="en-US"/>
        </w:rPr>
        <w:t xml:space="preserve">TP: </w:t>
      </w:r>
      <w:r w:rsidR="006B7202">
        <w:rPr>
          <w:rFonts w:ascii="Arial" w:hAnsi="Arial" w:cs="Arial"/>
          <w:sz w:val="24"/>
          <w:lang w:val="en-US"/>
        </w:rPr>
        <w:t>Simulation assumptions</w:t>
      </w:r>
      <w:r w:rsidR="004C72C5">
        <w:rPr>
          <w:rFonts w:ascii="Arial" w:hAnsi="Arial" w:cs="Arial"/>
          <w:sz w:val="24"/>
          <w:lang w:val="en-US"/>
        </w:rPr>
        <w:t xml:space="preserve"> of intra cell inter user MMSE-IRC receiver</w:t>
      </w:r>
    </w:p>
    <w:bookmarkEnd w:id="5"/>
    <w:p w14:paraId="5BAB4F18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5606390A" w14:textId="40DE792D"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E65A9E">
        <w:rPr>
          <w:rFonts w:ascii="Arial" w:hAnsi="Arial" w:cs="Arial"/>
          <w:sz w:val="24"/>
          <w:lang w:val="pt-BR"/>
        </w:rPr>
        <w:t>6</w:t>
      </w:r>
      <w:r w:rsidR="004C72C5">
        <w:rPr>
          <w:rFonts w:ascii="Arial" w:hAnsi="Arial" w:cs="Arial"/>
          <w:sz w:val="24"/>
          <w:lang w:val="pt-BR"/>
        </w:rPr>
        <w:t>.12.2.2</w:t>
      </w:r>
    </w:p>
    <w:p w14:paraId="47C70EFF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14:paraId="3A9728B9" w14:textId="77777777" w:rsidR="00DD5AE1" w:rsidRDefault="00F925F5" w:rsidP="00010E97">
      <w:pPr>
        <w:pStyle w:val="1"/>
        <w:numPr>
          <w:ilvl w:val="0"/>
          <w:numId w:val="0"/>
        </w:numPr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14:paraId="5402241D" w14:textId="556E0E53" w:rsidR="006A1B31" w:rsidRPr="006A1B31" w:rsidRDefault="004421A7" w:rsidP="006B7202">
      <w:pPr>
        <w:rPr>
          <w:rFonts w:eastAsiaTheme="minorEastAsia"/>
        </w:rPr>
      </w:pPr>
      <w:r>
        <w:rPr>
          <w:rFonts w:eastAsiaTheme="minorEastAsia"/>
          <w:lang w:eastAsia="zh-CN"/>
        </w:rPr>
        <w:t xml:space="preserve">In this paper, we provide the </w:t>
      </w:r>
      <w:r w:rsidR="006B7202">
        <w:rPr>
          <w:rFonts w:eastAsiaTheme="minorEastAsia"/>
          <w:lang w:eastAsia="zh-CN"/>
        </w:rPr>
        <w:t xml:space="preserve">updated </w:t>
      </w:r>
      <w:r>
        <w:rPr>
          <w:rFonts w:eastAsiaTheme="minorEastAsia"/>
          <w:lang w:eastAsia="zh-CN"/>
        </w:rPr>
        <w:t>simulation assumptions</w:t>
      </w:r>
      <w:r w:rsidR="006B7202">
        <w:rPr>
          <w:rFonts w:eastAsiaTheme="minorEastAsia"/>
          <w:lang w:eastAsia="zh-CN"/>
        </w:rPr>
        <w:t xml:space="preserve"> for </w:t>
      </w:r>
      <w:r w:rsidR="006B7202" w:rsidRPr="006B7202">
        <w:rPr>
          <w:rFonts w:eastAsiaTheme="minorEastAsia"/>
          <w:lang w:eastAsia="zh-CN"/>
        </w:rPr>
        <w:t xml:space="preserve">TP: </w:t>
      </w:r>
      <w:r w:rsidR="006B7202">
        <w:rPr>
          <w:rFonts w:eastAsiaTheme="minorEastAsia"/>
          <w:lang w:eastAsia="zh-CN"/>
        </w:rPr>
        <w:t>Simulation assumptions</w:t>
      </w:r>
      <w:r w:rsidR="006B7202" w:rsidRPr="006B7202">
        <w:rPr>
          <w:rFonts w:eastAsiaTheme="minorEastAsia"/>
          <w:lang w:eastAsia="zh-CN"/>
        </w:rPr>
        <w:t xml:space="preserve"> of intra cell inter user MMSE-IRC receiver</w:t>
      </w:r>
    </w:p>
    <w:p w14:paraId="71303D61" w14:textId="77777777" w:rsidR="00010E97" w:rsidRPr="00010E97" w:rsidRDefault="00010E97" w:rsidP="00010E97">
      <w:pPr>
        <w:pStyle w:val="1"/>
        <w:rPr>
          <w:sz w:val="36"/>
          <w:szCs w:val="36"/>
          <w:lang w:eastAsia="zh-CN"/>
        </w:rPr>
      </w:pPr>
      <w:bookmarkStart w:id="6" w:name="_Toc81490404"/>
      <w:r w:rsidRPr="00010E97">
        <w:rPr>
          <w:sz w:val="36"/>
          <w:szCs w:val="36"/>
        </w:rPr>
        <w:tab/>
        <w:t>Inter-user interference suppression for MU-MIMO</w:t>
      </w:r>
      <w:bookmarkEnd w:id="6"/>
    </w:p>
    <w:p w14:paraId="62AFB210" w14:textId="77777777" w:rsidR="00010E97" w:rsidRPr="00010E97" w:rsidRDefault="00010E97" w:rsidP="00010E97">
      <w:pPr>
        <w:pStyle w:val="20"/>
        <w:ind w:left="0"/>
        <w:rPr>
          <w:sz w:val="32"/>
          <w:lang w:eastAsia="ja-JP"/>
        </w:rPr>
      </w:pPr>
      <w:r w:rsidRPr="00010E97">
        <w:rPr>
          <w:rFonts w:hint="eastAsia"/>
          <w:sz w:val="32"/>
          <w:lang w:eastAsia="zh-CN"/>
        </w:rPr>
        <w:t>S</w:t>
      </w:r>
      <w:r w:rsidRPr="00010E97">
        <w:rPr>
          <w:rFonts w:hint="eastAsia"/>
          <w:sz w:val="32"/>
          <w:lang w:eastAsia="ja-JP"/>
        </w:rPr>
        <w:t>cenario</w:t>
      </w:r>
      <w:r w:rsidRPr="00010E97">
        <w:rPr>
          <w:rFonts w:hint="eastAsia"/>
          <w:sz w:val="32"/>
          <w:lang w:eastAsia="zh-CN"/>
        </w:rPr>
        <w:t xml:space="preserve"> and i</w:t>
      </w:r>
      <w:r w:rsidRPr="00010E97">
        <w:rPr>
          <w:sz w:val="32"/>
          <w:lang w:eastAsia="ja-JP"/>
        </w:rPr>
        <w:t>nterference modelling</w:t>
      </w:r>
    </w:p>
    <w:p w14:paraId="094F0B86" w14:textId="77777777" w:rsidR="00010E97" w:rsidRPr="00010E97" w:rsidRDefault="00010E97" w:rsidP="00010E97">
      <w:pPr>
        <w:pStyle w:val="20"/>
        <w:ind w:left="0"/>
        <w:rPr>
          <w:sz w:val="32"/>
          <w:lang w:eastAsia="zh-CN"/>
        </w:rPr>
      </w:pPr>
      <w:bookmarkStart w:id="7" w:name="OLE_LINK157"/>
      <w:bookmarkStart w:id="8" w:name="OLE_LINK158"/>
      <w:r w:rsidRPr="00010E97">
        <w:rPr>
          <w:rFonts w:hint="eastAsia"/>
          <w:sz w:val="32"/>
          <w:lang w:eastAsia="zh-CN"/>
        </w:rPr>
        <w:t>Receiver structure</w:t>
      </w:r>
    </w:p>
    <w:p w14:paraId="3879C2E3" w14:textId="77777777" w:rsidR="008B72DF" w:rsidRPr="00010E97" w:rsidRDefault="00010E97" w:rsidP="00010E97">
      <w:pPr>
        <w:pStyle w:val="20"/>
        <w:ind w:left="0"/>
        <w:rPr>
          <w:sz w:val="32"/>
          <w:lang w:eastAsia="zh-CN"/>
        </w:rPr>
      </w:pPr>
      <w:r w:rsidRPr="00010E97">
        <w:rPr>
          <w:rFonts w:hint="eastAsia"/>
          <w:sz w:val="32"/>
          <w:lang w:eastAsia="zh-CN"/>
        </w:rPr>
        <w:t>Link performance characterization</w:t>
      </w:r>
    </w:p>
    <w:p w14:paraId="32364293" w14:textId="77777777" w:rsidR="00010E97" w:rsidRDefault="00010E97" w:rsidP="00010E97">
      <w:pPr>
        <w:pStyle w:val="3"/>
        <w:ind w:left="0" w:firstLine="284"/>
        <w:rPr>
          <w:lang w:eastAsia="zh-CN"/>
        </w:rPr>
      </w:pPr>
      <w:bookmarkStart w:id="9" w:name="_Toc452557934"/>
      <w:bookmarkStart w:id="10" w:name="_Toc452619549"/>
      <w:bookmarkStart w:id="11" w:name="_Toc452716136"/>
      <w:bookmarkStart w:id="12" w:name="_Toc81490408"/>
      <w:bookmarkEnd w:id="2"/>
      <w:bookmarkEnd w:id="7"/>
      <w:bookmarkEnd w:id="8"/>
      <w:r w:rsidRPr="002E1F0D">
        <w:rPr>
          <w:rFonts w:hint="eastAsia"/>
          <w:lang w:eastAsia="zh-CN"/>
        </w:rPr>
        <w:t>Parameters for link level evaluation</w:t>
      </w:r>
      <w:bookmarkEnd w:id="9"/>
      <w:bookmarkEnd w:id="10"/>
      <w:bookmarkEnd w:id="11"/>
      <w:bookmarkEnd w:id="12"/>
    </w:p>
    <w:p w14:paraId="66A4DF83" w14:textId="77777777" w:rsidR="004421A7" w:rsidRPr="004421A7" w:rsidRDefault="004421A7" w:rsidP="004421A7">
      <w:pPr>
        <w:rPr>
          <w:rFonts w:eastAsiaTheme="minorEastAsia"/>
          <w:lang w:eastAsia="zh-CN"/>
        </w:rPr>
      </w:pPr>
      <w:bookmarkStart w:id="13" w:name="OLE_LINK38"/>
      <w:r w:rsidRPr="004421A7">
        <w:rPr>
          <w:rFonts w:eastAsiaTheme="minorEastAsia"/>
          <w:lang w:eastAsia="zh-CN"/>
        </w:rPr>
        <w:t xml:space="preserve">General simulation assumptions are listed in </w:t>
      </w:r>
      <w:bookmarkStart w:id="14" w:name="OLE_LINK103"/>
      <w:r w:rsidRPr="004421A7">
        <w:rPr>
          <w:rFonts w:eastAsiaTheme="minorEastAsia"/>
          <w:lang w:eastAsia="zh-CN"/>
        </w:rPr>
        <w:t>Table 4.3.</w:t>
      </w:r>
      <w:r>
        <w:rPr>
          <w:rFonts w:eastAsiaTheme="minorEastAsia"/>
          <w:lang w:eastAsia="zh-CN"/>
        </w:rPr>
        <w:t>1</w:t>
      </w:r>
      <w:r w:rsidRPr="004421A7">
        <w:rPr>
          <w:rFonts w:eastAsiaTheme="minorEastAsia"/>
          <w:lang w:eastAsia="zh-CN"/>
        </w:rPr>
        <w:t>-1</w:t>
      </w:r>
      <w:bookmarkEnd w:id="14"/>
      <w:r w:rsidRPr="004421A7">
        <w:rPr>
          <w:rFonts w:eastAsiaTheme="minorEastAsia"/>
          <w:lang w:eastAsia="zh-CN"/>
        </w:rPr>
        <w:t xml:space="preserve"> and detail simulation assumptions are listed in Table 4.3.</w:t>
      </w:r>
      <w:r>
        <w:rPr>
          <w:rFonts w:eastAsiaTheme="minorEastAsia"/>
          <w:lang w:eastAsia="zh-CN"/>
        </w:rPr>
        <w:t>1</w:t>
      </w:r>
      <w:r w:rsidRPr="004421A7">
        <w:rPr>
          <w:rFonts w:eastAsiaTheme="minorEastAsia"/>
          <w:lang w:eastAsia="zh-CN"/>
        </w:rPr>
        <w:t>-2</w:t>
      </w:r>
    </w:p>
    <w:p w14:paraId="5E1F83D2" w14:textId="77777777" w:rsidR="004421A7" w:rsidRPr="004421A7" w:rsidRDefault="004421A7" w:rsidP="004421A7">
      <w:pPr>
        <w:rPr>
          <w:rFonts w:eastAsiaTheme="minorEastAsia"/>
          <w:lang w:eastAsia="zh-CN"/>
        </w:rPr>
      </w:pPr>
    </w:p>
    <w:p w14:paraId="7A110A51" w14:textId="77777777" w:rsidR="004421A7" w:rsidRPr="004421A7" w:rsidRDefault="004421A7" w:rsidP="004421A7">
      <w:pPr>
        <w:tabs>
          <w:tab w:val="left" w:pos="4420"/>
        </w:tabs>
        <w:jc w:val="center"/>
        <w:rPr>
          <w:rFonts w:eastAsiaTheme="minorEastAsia"/>
          <w:b/>
          <w:lang w:eastAsia="zh-CN"/>
        </w:rPr>
      </w:pPr>
      <w:bookmarkStart w:id="15" w:name="OLE_LINK104"/>
      <w:r w:rsidRPr="004421A7">
        <w:rPr>
          <w:rFonts w:eastAsiaTheme="minorEastAsia"/>
          <w:b/>
          <w:lang w:eastAsia="zh-CN"/>
        </w:rPr>
        <w:t>Table 4.3.</w:t>
      </w:r>
      <w:r>
        <w:rPr>
          <w:rFonts w:eastAsiaTheme="minorEastAsia"/>
          <w:b/>
          <w:lang w:eastAsia="zh-CN"/>
        </w:rPr>
        <w:t>1</w:t>
      </w:r>
      <w:r w:rsidRPr="004421A7">
        <w:rPr>
          <w:rFonts w:eastAsiaTheme="minorEastAsia"/>
          <w:b/>
          <w:lang w:eastAsia="zh-CN"/>
        </w:rPr>
        <w:t>-1: General simulation assumptions</w:t>
      </w:r>
      <w:bookmarkEnd w:id="15"/>
    </w:p>
    <w:tbl>
      <w:tblPr>
        <w:tblW w:w="11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4"/>
        <w:gridCol w:w="1379"/>
        <w:gridCol w:w="2188"/>
        <w:gridCol w:w="917"/>
        <w:gridCol w:w="4374"/>
      </w:tblGrid>
      <w:tr w:rsidR="004421A7" w:rsidRPr="004421A7" w14:paraId="492CE3DE" w14:textId="77777777" w:rsidTr="00F7310C">
        <w:trPr>
          <w:jc w:val="center"/>
        </w:trPr>
        <w:tc>
          <w:tcPr>
            <w:tcW w:w="5761" w:type="dxa"/>
            <w:gridSpan w:val="3"/>
            <w:shd w:val="clear" w:color="auto" w:fill="auto"/>
          </w:tcPr>
          <w:p w14:paraId="7AC5CF5E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  <w:b/>
              </w:rPr>
            </w:pPr>
            <w:r w:rsidRPr="004421A7">
              <w:rPr>
                <w:rFonts w:eastAsia="宋体" w:cs="Times New Roman"/>
                <w:b/>
              </w:rPr>
              <w:lastRenderedPageBreak/>
              <w:t>Parameter</w:t>
            </w:r>
          </w:p>
        </w:tc>
        <w:tc>
          <w:tcPr>
            <w:tcW w:w="917" w:type="dxa"/>
            <w:shd w:val="clear" w:color="auto" w:fill="auto"/>
          </w:tcPr>
          <w:p w14:paraId="11B1326D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  <w:b/>
              </w:rPr>
            </w:pPr>
            <w:r w:rsidRPr="004421A7">
              <w:rPr>
                <w:rFonts w:eastAsia="宋体" w:cs="Times New Roman"/>
                <w:b/>
              </w:rPr>
              <w:t>Unit</w:t>
            </w:r>
          </w:p>
        </w:tc>
        <w:tc>
          <w:tcPr>
            <w:tcW w:w="4374" w:type="dxa"/>
            <w:shd w:val="clear" w:color="auto" w:fill="auto"/>
          </w:tcPr>
          <w:p w14:paraId="55E83B04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  <w:b/>
              </w:rPr>
            </w:pPr>
            <w:r w:rsidRPr="004421A7">
              <w:rPr>
                <w:rFonts w:eastAsia="宋体" w:cs="Times New Roman"/>
                <w:b/>
              </w:rPr>
              <w:t>Value</w:t>
            </w:r>
          </w:p>
        </w:tc>
      </w:tr>
      <w:tr w:rsidR="004421A7" w:rsidRPr="004421A7" w14:paraId="6F16E5AD" w14:textId="77777777" w:rsidTr="00F7310C">
        <w:trPr>
          <w:jc w:val="center"/>
        </w:trPr>
        <w:tc>
          <w:tcPr>
            <w:tcW w:w="5761" w:type="dxa"/>
            <w:gridSpan w:val="3"/>
            <w:shd w:val="clear" w:color="auto" w:fill="auto"/>
          </w:tcPr>
          <w:p w14:paraId="5A2E8633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PDSCH transmission scheme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45DF4877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4374" w:type="dxa"/>
            <w:shd w:val="clear" w:color="auto" w:fill="auto"/>
            <w:vAlign w:val="center"/>
          </w:tcPr>
          <w:p w14:paraId="21EBD353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Transmission scheme 1</w:t>
            </w:r>
          </w:p>
        </w:tc>
      </w:tr>
      <w:tr w:rsidR="004421A7" w:rsidRPr="004421A7" w14:paraId="2832717C" w14:textId="77777777" w:rsidTr="00F7310C">
        <w:trPr>
          <w:jc w:val="center"/>
        </w:trPr>
        <w:tc>
          <w:tcPr>
            <w:tcW w:w="2194" w:type="dxa"/>
            <w:tcBorders>
              <w:bottom w:val="nil"/>
            </w:tcBorders>
            <w:shd w:val="clear" w:color="auto" w:fill="auto"/>
          </w:tcPr>
          <w:p w14:paraId="5C760579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  <w:lang w:eastAsia="ja-JP"/>
              </w:rPr>
            </w:pPr>
            <w:r w:rsidRPr="004421A7">
              <w:rPr>
                <w:rFonts w:eastAsia="宋体" w:cs="Times New Roman"/>
                <w:lang w:eastAsia="zh-CN"/>
              </w:rPr>
              <w:t>C</w:t>
            </w:r>
            <w:r w:rsidRPr="004421A7">
              <w:rPr>
                <w:rFonts w:eastAsia="宋体" w:cs="Times New Roman"/>
              </w:rPr>
              <w:t>arrier configuration</w:t>
            </w:r>
          </w:p>
        </w:tc>
        <w:tc>
          <w:tcPr>
            <w:tcW w:w="3567" w:type="dxa"/>
            <w:gridSpan w:val="2"/>
            <w:shd w:val="clear" w:color="auto" w:fill="auto"/>
          </w:tcPr>
          <w:p w14:paraId="36BCD4E4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  <w:lang w:eastAsia="ja-JP"/>
              </w:rPr>
            </w:pPr>
            <w:r w:rsidRPr="004421A7">
              <w:rPr>
                <w:rFonts w:eastAsia="宋体" w:cs="Times New Roman"/>
              </w:rPr>
              <w:t>Offset between Point A and the lowest usable subcarrier on this carrier (Note 2)</w:t>
            </w:r>
          </w:p>
        </w:tc>
        <w:tc>
          <w:tcPr>
            <w:tcW w:w="917" w:type="dxa"/>
            <w:shd w:val="clear" w:color="auto" w:fill="auto"/>
          </w:tcPr>
          <w:p w14:paraId="053FF1D1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RBs</w:t>
            </w:r>
          </w:p>
        </w:tc>
        <w:tc>
          <w:tcPr>
            <w:tcW w:w="4374" w:type="dxa"/>
            <w:shd w:val="clear" w:color="auto" w:fill="auto"/>
          </w:tcPr>
          <w:p w14:paraId="012CA13E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0</w:t>
            </w:r>
          </w:p>
        </w:tc>
      </w:tr>
      <w:tr w:rsidR="004421A7" w:rsidRPr="004421A7" w14:paraId="0FF429F3" w14:textId="77777777" w:rsidTr="00F7310C">
        <w:trPr>
          <w:jc w:val="center"/>
        </w:trPr>
        <w:tc>
          <w:tcPr>
            <w:tcW w:w="21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387119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  <w:lang w:eastAsia="ja-JP"/>
              </w:rPr>
            </w:pPr>
          </w:p>
        </w:tc>
        <w:tc>
          <w:tcPr>
            <w:tcW w:w="3567" w:type="dxa"/>
            <w:gridSpan w:val="2"/>
            <w:shd w:val="clear" w:color="auto" w:fill="auto"/>
          </w:tcPr>
          <w:p w14:paraId="3A57A343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  <w:lang w:eastAsia="ja-JP"/>
              </w:rPr>
            </w:pPr>
            <w:r w:rsidRPr="004421A7">
              <w:rPr>
                <w:rFonts w:eastAsia="宋体" w:cs="Times New Roman"/>
              </w:rPr>
              <w:t>Subcarrier spacing</w:t>
            </w:r>
          </w:p>
        </w:tc>
        <w:tc>
          <w:tcPr>
            <w:tcW w:w="917" w:type="dxa"/>
            <w:shd w:val="clear" w:color="auto" w:fill="auto"/>
          </w:tcPr>
          <w:p w14:paraId="4F1F14FF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kHz</w:t>
            </w:r>
          </w:p>
        </w:tc>
        <w:tc>
          <w:tcPr>
            <w:tcW w:w="4374" w:type="dxa"/>
            <w:shd w:val="clear" w:color="auto" w:fill="auto"/>
          </w:tcPr>
          <w:p w14:paraId="76756016" w14:textId="186716AF" w:rsidR="004421A7" w:rsidRPr="004421A7" w:rsidRDefault="004421A7" w:rsidP="00E65A9E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 xml:space="preserve">15 </w:t>
            </w:r>
            <w:del w:id="16" w:author="Huawei" w:date="2022-01-20T18:00:00Z">
              <w:r w:rsidRPr="004421A7" w:rsidDel="00E65A9E">
                <w:rPr>
                  <w:rFonts w:eastAsia="宋体" w:cs="Times New Roman"/>
                </w:rPr>
                <w:delText>or 30</w:delText>
              </w:r>
            </w:del>
          </w:p>
        </w:tc>
      </w:tr>
      <w:tr w:rsidR="004421A7" w:rsidRPr="004421A7" w14:paraId="397E9778" w14:textId="77777777" w:rsidTr="00F7310C">
        <w:trPr>
          <w:jc w:val="center"/>
        </w:trPr>
        <w:tc>
          <w:tcPr>
            <w:tcW w:w="2194" w:type="dxa"/>
            <w:tcBorders>
              <w:bottom w:val="nil"/>
            </w:tcBorders>
            <w:shd w:val="clear" w:color="auto" w:fill="auto"/>
          </w:tcPr>
          <w:p w14:paraId="24FA0FCB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DL BWP configuration #1</w:t>
            </w:r>
          </w:p>
        </w:tc>
        <w:tc>
          <w:tcPr>
            <w:tcW w:w="3567" w:type="dxa"/>
            <w:gridSpan w:val="2"/>
            <w:shd w:val="clear" w:color="auto" w:fill="auto"/>
          </w:tcPr>
          <w:p w14:paraId="283CA149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Cyclic prefix</w:t>
            </w:r>
          </w:p>
        </w:tc>
        <w:tc>
          <w:tcPr>
            <w:tcW w:w="917" w:type="dxa"/>
            <w:shd w:val="clear" w:color="auto" w:fill="auto"/>
          </w:tcPr>
          <w:p w14:paraId="39042C63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4374" w:type="dxa"/>
            <w:shd w:val="clear" w:color="auto" w:fill="auto"/>
          </w:tcPr>
          <w:p w14:paraId="702794A6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Normal</w:t>
            </w:r>
          </w:p>
        </w:tc>
      </w:tr>
      <w:tr w:rsidR="004421A7" w:rsidRPr="004421A7" w14:paraId="3BE51701" w14:textId="77777777" w:rsidTr="00F7310C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4885B77A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3567" w:type="dxa"/>
            <w:gridSpan w:val="2"/>
            <w:shd w:val="clear" w:color="auto" w:fill="auto"/>
          </w:tcPr>
          <w:p w14:paraId="4CDC97D7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RB offset</w:t>
            </w:r>
          </w:p>
        </w:tc>
        <w:tc>
          <w:tcPr>
            <w:tcW w:w="917" w:type="dxa"/>
            <w:shd w:val="clear" w:color="auto" w:fill="auto"/>
          </w:tcPr>
          <w:p w14:paraId="45B9E8C0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RBs</w:t>
            </w:r>
          </w:p>
        </w:tc>
        <w:tc>
          <w:tcPr>
            <w:tcW w:w="4374" w:type="dxa"/>
            <w:shd w:val="clear" w:color="auto" w:fill="auto"/>
          </w:tcPr>
          <w:p w14:paraId="0822D8D5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0</w:t>
            </w:r>
          </w:p>
        </w:tc>
      </w:tr>
      <w:tr w:rsidR="004421A7" w:rsidRPr="004421A7" w14:paraId="41E17790" w14:textId="77777777" w:rsidTr="00F7310C">
        <w:trPr>
          <w:jc w:val="center"/>
        </w:trPr>
        <w:tc>
          <w:tcPr>
            <w:tcW w:w="21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B060F8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3567" w:type="dxa"/>
            <w:gridSpan w:val="2"/>
            <w:shd w:val="clear" w:color="auto" w:fill="auto"/>
          </w:tcPr>
          <w:p w14:paraId="2F85019B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Number of contiguous PRB</w:t>
            </w:r>
          </w:p>
        </w:tc>
        <w:tc>
          <w:tcPr>
            <w:tcW w:w="917" w:type="dxa"/>
            <w:shd w:val="clear" w:color="auto" w:fill="auto"/>
          </w:tcPr>
          <w:p w14:paraId="1C9B6649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PRBs</w:t>
            </w:r>
          </w:p>
        </w:tc>
        <w:tc>
          <w:tcPr>
            <w:tcW w:w="4374" w:type="dxa"/>
            <w:shd w:val="clear" w:color="auto" w:fill="auto"/>
          </w:tcPr>
          <w:p w14:paraId="10AFC33B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Maximum transmission bandwidth configuration</w:t>
            </w:r>
            <w:r w:rsidRPr="004421A7">
              <w:rPr>
                <w:rFonts w:eastAsia="宋体" w:cs="Times New Roman"/>
                <w:lang w:eastAsia="zh-CN"/>
              </w:rPr>
              <w:t xml:space="preserve"> as specified in clause </w:t>
            </w:r>
            <w:r w:rsidRPr="004421A7">
              <w:rPr>
                <w:rFonts w:eastAsia="宋体" w:cs="Times New Roman"/>
              </w:rPr>
              <w:t xml:space="preserve">5.3.2 of </w:t>
            </w:r>
            <w:r w:rsidRPr="004421A7">
              <w:rPr>
                <w:rFonts w:eastAsia="宋体" w:cs="Times New Roman"/>
                <w:lang w:eastAsia="zh-CN"/>
              </w:rPr>
              <w:t>TS 38.101-1</w:t>
            </w:r>
            <w:r w:rsidRPr="004421A7">
              <w:rPr>
                <w:rFonts w:eastAsia="宋体" w:cs="Times New Roman"/>
              </w:rPr>
              <w:t xml:space="preserve"> for tested channel bandwidth and subcarrier spacing</w:t>
            </w:r>
          </w:p>
        </w:tc>
      </w:tr>
      <w:tr w:rsidR="004421A7" w:rsidRPr="004421A7" w14:paraId="532C59FC" w14:textId="77777777" w:rsidTr="00F7310C">
        <w:trPr>
          <w:jc w:val="center"/>
        </w:trPr>
        <w:tc>
          <w:tcPr>
            <w:tcW w:w="2194" w:type="dxa"/>
            <w:tcBorders>
              <w:bottom w:val="nil"/>
            </w:tcBorders>
            <w:shd w:val="clear" w:color="auto" w:fill="auto"/>
          </w:tcPr>
          <w:p w14:paraId="01B4B3F2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Common serving cell parameters</w:t>
            </w:r>
          </w:p>
        </w:tc>
        <w:tc>
          <w:tcPr>
            <w:tcW w:w="3567" w:type="dxa"/>
            <w:gridSpan w:val="2"/>
            <w:shd w:val="clear" w:color="auto" w:fill="auto"/>
          </w:tcPr>
          <w:p w14:paraId="0C67FC38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Physical Cell ID</w:t>
            </w:r>
          </w:p>
        </w:tc>
        <w:tc>
          <w:tcPr>
            <w:tcW w:w="917" w:type="dxa"/>
            <w:shd w:val="clear" w:color="auto" w:fill="auto"/>
          </w:tcPr>
          <w:p w14:paraId="0C43B7C2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4374" w:type="dxa"/>
            <w:shd w:val="clear" w:color="auto" w:fill="auto"/>
          </w:tcPr>
          <w:p w14:paraId="1CED358E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0</w:t>
            </w:r>
          </w:p>
        </w:tc>
      </w:tr>
      <w:tr w:rsidR="004421A7" w:rsidRPr="004421A7" w14:paraId="6FADCB3D" w14:textId="77777777" w:rsidTr="00F7310C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678503D8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3567" w:type="dxa"/>
            <w:gridSpan w:val="2"/>
            <w:shd w:val="clear" w:color="auto" w:fill="auto"/>
          </w:tcPr>
          <w:p w14:paraId="74F15380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  <w:lang w:val="en-US"/>
              </w:rPr>
            </w:pPr>
            <w:r w:rsidRPr="004421A7">
              <w:rPr>
                <w:rFonts w:eastAsia="宋体" w:cs="Times New Roman"/>
              </w:rPr>
              <w:t xml:space="preserve">SSB position in </w:t>
            </w:r>
            <w:r w:rsidRPr="004421A7">
              <w:rPr>
                <w:rFonts w:eastAsia="宋体" w:cs="Times New Roman"/>
                <w:lang w:eastAsia="ja-JP"/>
              </w:rPr>
              <w:t>burst</w:t>
            </w:r>
          </w:p>
        </w:tc>
        <w:tc>
          <w:tcPr>
            <w:tcW w:w="917" w:type="dxa"/>
            <w:shd w:val="clear" w:color="auto" w:fill="auto"/>
          </w:tcPr>
          <w:p w14:paraId="691D5420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4374" w:type="dxa"/>
            <w:shd w:val="clear" w:color="auto" w:fill="auto"/>
          </w:tcPr>
          <w:p w14:paraId="25314EEE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First SSB in Slot #0</w:t>
            </w:r>
          </w:p>
        </w:tc>
      </w:tr>
      <w:tr w:rsidR="004421A7" w:rsidRPr="004421A7" w14:paraId="743DCC30" w14:textId="77777777" w:rsidTr="00F7310C">
        <w:trPr>
          <w:jc w:val="center"/>
        </w:trPr>
        <w:tc>
          <w:tcPr>
            <w:tcW w:w="21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5AC7A3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3567" w:type="dxa"/>
            <w:gridSpan w:val="2"/>
            <w:shd w:val="clear" w:color="auto" w:fill="auto"/>
          </w:tcPr>
          <w:p w14:paraId="2AA9A862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SSB periodicity</w:t>
            </w:r>
          </w:p>
        </w:tc>
        <w:tc>
          <w:tcPr>
            <w:tcW w:w="917" w:type="dxa"/>
            <w:shd w:val="clear" w:color="auto" w:fill="auto"/>
          </w:tcPr>
          <w:p w14:paraId="49AD8E4B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ms</w:t>
            </w:r>
          </w:p>
        </w:tc>
        <w:tc>
          <w:tcPr>
            <w:tcW w:w="4374" w:type="dxa"/>
            <w:shd w:val="clear" w:color="auto" w:fill="auto"/>
          </w:tcPr>
          <w:p w14:paraId="2238B328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20</w:t>
            </w:r>
          </w:p>
        </w:tc>
      </w:tr>
      <w:tr w:rsidR="004421A7" w:rsidRPr="004421A7" w14:paraId="000758A3" w14:textId="77777777" w:rsidTr="00F7310C">
        <w:trPr>
          <w:jc w:val="center"/>
        </w:trPr>
        <w:tc>
          <w:tcPr>
            <w:tcW w:w="2194" w:type="dxa"/>
            <w:tcBorders>
              <w:bottom w:val="nil"/>
            </w:tcBorders>
            <w:shd w:val="clear" w:color="auto" w:fill="auto"/>
          </w:tcPr>
          <w:p w14:paraId="01CF324C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  <w:i/>
              </w:rPr>
            </w:pPr>
            <w:r w:rsidRPr="004421A7">
              <w:rPr>
                <w:rFonts w:eastAsia="宋体" w:cs="Times New Roman"/>
              </w:rPr>
              <w:t>PDCCH configuration</w:t>
            </w: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92D9C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Slots for PDCCH monitoring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75C4B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C7092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Each slot</w:t>
            </w:r>
          </w:p>
        </w:tc>
      </w:tr>
      <w:tr w:rsidR="004421A7" w:rsidRPr="004421A7" w14:paraId="256FC7A7" w14:textId="77777777" w:rsidTr="00F7310C">
        <w:trPr>
          <w:trHeight w:val="165"/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34E01AE7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  <w:i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4DC29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Symbols with PDCCH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EDE42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Symbols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16581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0, 1</w:t>
            </w:r>
          </w:p>
        </w:tc>
      </w:tr>
      <w:tr w:rsidR="004421A7" w:rsidRPr="004421A7" w14:paraId="2657398D" w14:textId="77777777" w:rsidTr="00F7310C">
        <w:trPr>
          <w:trHeight w:val="165"/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4C4B1793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  <w:i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44E4C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Number of PRBs in CORESET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CA908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D4F48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Table 5.2-2 of TS 38.101-4 for tested channel bandwidth and subcarrier spacing</w:t>
            </w:r>
          </w:p>
        </w:tc>
      </w:tr>
      <w:tr w:rsidR="004421A7" w:rsidRPr="004421A7" w14:paraId="3B700CD9" w14:textId="77777777" w:rsidTr="00F7310C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7B479921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  <w:i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A8F10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Number of PDCCH candidates and aggregation levels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F06E4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84DDE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  <w:lang w:eastAsia="zh-CN"/>
              </w:rPr>
            </w:pPr>
            <w:r w:rsidRPr="004421A7">
              <w:rPr>
                <w:rFonts w:eastAsia="宋体" w:cs="Times New Roman"/>
              </w:rPr>
              <w:t>1/AL8</w:t>
            </w:r>
          </w:p>
        </w:tc>
      </w:tr>
      <w:tr w:rsidR="004421A7" w:rsidRPr="004421A7" w14:paraId="409E6317" w14:textId="77777777" w:rsidTr="00F7310C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54A9BA72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  <w:i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28A8C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CCE-to-REG mapping type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9DC3F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35059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Non-interleaved</w:t>
            </w:r>
          </w:p>
        </w:tc>
      </w:tr>
      <w:tr w:rsidR="004421A7" w:rsidRPr="004421A7" w14:paraId="01AC4F83" w14:textId="77777777" w:rsidTr="00F7310C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174C2D78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  <w:i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90C57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DCI format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B44D7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CC0C6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1_1</w:t>
            </w:r>
          </w:p>
        </w:tc>
      </w:tr>
      <w:tr w:rsidR="004421A7" w:rsidRPr="004421A7" w14:paraId="605A2EA7" w14:textId="77777777" w:rsidTr="00F7310C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4A73176D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  <w:i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68B57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  <w:lang w:eastAsia="zh-CN"/>
              </w:rPr>
            </w:pPr>
            <w:r w:rsidRPr="004421A7">
              <w:rPr>
                <w:rFonts w:eastAsia="宋体" w:cs="Times New Roman"/>
              </w:rPr>
              <w:t>TCI</w:t>
            </w:r>
            <w:r w:rsidRPr="004421A7">
              <w:rPr>
                <w:rFonts w:eastAsia="宋体" w:cs="Times New Roman"/>
                <w:lang w:eastAsia="zh-CN"/>
              </w:rPr>
              <w:t xml:space="preserve"> state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C51CF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B5DCC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TCI state #1</w:t>
            </w:r>
          </w:p>
        </w:tc>
      </w:tr>
      <w:tr w:rsidR="004421A7" w:rsidRPr="004421A7" w14:paraId="2CA3E3B8" w14:textId="77777777" w:rsidTr="00F7310C">
        <w:trPr>
          <w:jc w:val="center"/>
        </w:trPr>
        <w:tc>
          <w:tcPr>
            <w:tcW w:w="2194" w:type="dxa"/>
            <w:tcBorders>
              <w:top w:val="nil"/>
            </w:tcBorders>
            <w:shd w:val="clear" w:color="auto" w:fill="auto"/>
          </w:tcPr>
          <w:p w14:paraId="7EBCAACF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  <w:i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1C7DA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PDCCH &amp; PDCCH DMRS Precoding configuration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CCB64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382F6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Single Panel Type I, Random per slot</w:t>
            </w:r>
            <w:r w:rsidRPr="004421A7">
              <w:rPr>
                <w:rFonts w:eastAsia="宋体" w:cs="Times New Roman"/>
                <w:highlight w:val="cyan"/>
              </w:rPr>
              <w:t xml:space="preserve"> </w:t>
            </w:r>
            <w:r w:rsidRPr="004421A7">
              <w:rPr>
                <w:rFonts w:eastAsia="宋体" w:cs="Times New Roman"/>
              </w:rPr>
              <w:t>with equal probability of each applicable i</w:t>
            </w:r>
            <w:r w:rsidRPr="004421A7">
              <w:rPr>
                <w:rFonts w:eastAsia="宋体" w:cs="Times New Roman"/>
                <w:vertAlign w:val="subscript"/>
              </w:rPr>
              <w:t>1</w:t>
            </w:r>
            <w:r w:rsidRPr="004421A7">
              <w:rPr>
                <w:rFonts w:eastAsia="宋体" w:cs="Times New Roman"/>
              </w:rPr>
              <w:t>, i</w:t>
            </w:r>
            <w:r w:rsidRPr="004421A7">
              <w:rPr>
                <w:rFonts w:eastAsia="宋体" w:cs="Times New Roman"/>
                <w:vertAlign w:val="subscript"/>
              </w:rPr>
              <w:t>2</w:t>
            </w:r>
            <w:r w:rsidRPr="004421A7">
              <w:rPr>
                <w:rFonts w:eastAsia="宋体" w:cs="Times New Roman"/>
              </w:rPr>
              <w:t xml:space="preserve"> combination, and with REG bundling granularity for number of Tx larger than 1</w:t>
            </w:r>
          </w:p>
        </w:tc>
      </w:tr>
      <w:tr w:rsidR="004421A7" w:rsidRPr="004421A7" w14:paraId="18411F8D" w14:textId="77777777" w:rsidTr="00F7310C">
        <w:trPr>
          <w:jc w:val="center"/>
        </w:trPr>
        <w:tc>
          <w:tcPr>
            <w:tcW w:w="576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2663E735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Cross carrier scheduling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99C2A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8F523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Not configured</w:t>
            </w:r>
          </w:p>
        </w:tc>
      </w:tr>
      <w:tr w:rsidR="004421A7" w:rsidRPr="004421A7" w14:paraId="2CDDCE0F" w14:textId="77777777" w:rsidTr="00F7310C">
        <w:trPr>
          <w:jc w:val="center"/>
        </w:trPr>
        <w:tc>
          <w:tcPr>
            <w:tcW w:w="2194" w:type="dxa"/>
            <w:tcBorders>
              <w:bottom w:val="nil"/>
            </w:tcBorders>
            <w:shd w:val="clear" w:color="auto" w:fill="auto"/>
          </w:tcPr>
          <w:p w14:paraId="156423EA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CSI-RS for tracking</w:t>
            </w: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28A9F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First subcarrier index in the PRB used for CSI-RS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CBB98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59B25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k</w:t>
            </w:r>
            <w:r w:rsidRPr="004421A7">
              <w:rPr>
                <w:rFonts w:eastAsia="宋体" w:cs="Times New Roman"/>
                <w:vertAlign w:val="subscript"/>
              </w:rPr>
              <w:t>0</w:t>
            </w:r>
            <w:r w:rsidRPr="004421A7">
              <w:rPr>
                <w:rFonts w:eastAsia="宋体" w:cs="Times New Roman"/>
              </w:rPr>
              <w:t>=0 for CSI-RS resource 1,2,3,4</w:t>
            </w:r>
          </w:p>
        </w:tc>
      </w:tr>
      <w:tr w:rsidR="004421A7" w:rsidRPr="004421A7" w14:paraId="65A49B51" w14:textId="77777777" w:rsidTr="00F7310C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5436D36A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96BAA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First OFDM symbol in the PRB used for CSI-RS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430A6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B2C9E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l</w:t>
            </w:r>
            <w:r w:rsidRPr="004421A7">
              <w:rPr>
                <w:rFonts w:eastAsia="宋体" w:cs="Times New Roman"/>
                <w:vertAlign w:val="subscript"/>
              </w:rPr>
              <w:t>0</w:t>
            </w:r>
            <w:r w:rsidRPr="004421A7">
              <w:rPr>
                <w:rFonts w:eastAsia="宋体" w:cs="Times New Roman"/>
              </w:rPr>
              <w:t xml:space="preserve"> = 6 for CSI-RS resource 1 and 3</w:t>
            </w:r>
          </w:p>
          <w:p w14:paraId="57FB7AD8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l</w:t>
            </w:r>
            <w:r w:rsidRPr="004421A7">
              <w:rPr>
                <w:rFonts w:eastAsia="宋体" w:cs="Times New Roman"/>
                <w:vertAlign w:val="subscript"/>
              </w:rPr>
              <w:t>0</w:t>
            </w:r>
            <w:r w:rsidRPr="004421A7">
              <w:rPr>
                <w:rFonts w:eastAsia="宋体" w:cs="Times New Roman"/>
              </w:rPr>
              <w:t xml:space="preserve"> = 10 for CSI-RS resource 2 and 4</w:t>
            </w:r>
          </w:p>
        </w:tc>
      </w:tr>
      <w:tr w:rsidR="004421A7" w:rsidRPr="004421A7" w14:paraId="0FA1580E" w14:textId="77777777" w:rsidTr="00F7310C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76E74D03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25D15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Number of CSI-RS ports (X)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9C52B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DFAF6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1 for CSI-RS resource 1,2,3,4</w:t>
            </w:r>
          </w:p>
        </w:tc>
      </w:tr>
      <w:tr w:rsidR="004421A7" w:rsidRPr="004421A7" w14:paraId="27A57486" w14:textId="77777777" w:rsidTr="00F7310C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3BBBDCC4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11037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CDM Type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7CC9E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1C3E9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'No CDM’ for CSI-RS resource 1,2,3,4</w:t>
            </w:r>
          </w:p>
        </w:tc>
      </w:tr>
      <w:tr w:rsidR="004421A7" w:rsidRPr="004421A7" w14:paraId="4A6C0F74" w14:textId="77777777" w:rsidTr="00F7310C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1173F8F9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31617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Density (ρ)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33B95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1AB0D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3 for CSI-RS resource 1,2,3,4</w:t>
            </w:r>
          </w:p>
        </w:tc>
      </w:tr>
      <w:tr w:rsidR="004421A7" w:rsidRPr="004421A7" w14:paraId="1E32192F" w14:textId="77777777" w:rsidTr="00F7310C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2E99A730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FB24E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CSI-RS periodicity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83A53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Slots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22969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15 kHz SCS: 20 for CSI-RS resource 1,2,3,4</w:t>
            </w:r>
          </w:p>
          <w:p w14:paraId="34BBA83E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30 kHz SCS: 40 for CSI-RS resource 1,2,3,4</w:t>
            </w:r>
          </w:p>
        </w:tc>
      </w:tr>
      <w:tr w:rsidR="004421A7" w:rsidRPr="004421A7" w14:paraId="181531D4" w14:textId="77777777" w:rsidTr="00F7310C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02FCDE92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326E2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CSI-RS offset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78D83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Slots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CAA2A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15 kHz SCS:</w:t>
            </w:r>
          </w:p>
          <w:p w14:paraId="0BC8E35B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10 for CSI-RS resource 1 and 2</w:t>
            </w:r>
          </w:p>
          <w:p w14:paraId="34C6C239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11 for CSI-RS resource 3 and 4</w:t>
            </w:r>
          </w:p>
          <w:p w14:paraId="4815C5F8" w14:textId="3C53FAE1" w:rsidR="004421A7" w:rsidRPr="004421A7" w:rsidDel="00E65A9E" w:rsidRDefault="004421A7" w:rsidP="004421A7">
            <w:pPr>
              <w:keepNext/>
              <w:keepLines/>
              <w:spacing w:after="0"/>
              <w:jc w:val="center"/>
              <w:rPr>
                <w:del w:id="17" w:author="Huawei" w:date="2022-01-20T18:00:00Z"/>
                <w:rFonts w:eastAsia="宋体" w:cs="Times New Roman"/>
              </w:rPr>
            </w:pPr>
            <w:del w:id="18" w:author="Huawei" w:date="2022-01-20T18:00:00Z">
              <w:r w:rsidRPr="004421A7" w:rsidDel="00E65A9E">
                <w:rPr>
                  <w:rFonts w:eastAsia="宋体" w:cs="Times New Roman"/>
                </w:rPr>
                <w:delText>30 kHz SCS:</w:delText>
              </w:r>
            </w:del>
          </w:p>
          <w:p w14:paraId="06589CF4" w14:textId="4A1A5F29" w:rsidR="004421A7" w:rsidRPr="004421A7" w:rsidDel="00E65A9E" w:rsidRDefault="004421A7" w:rsidP="004421A7">
            <w:pPr>
              <w:keepNext/>
              <w:keepLines/>
              <w:spacing w:after="0"/>
              <w:jc w:val="center"/>
              <w:rPr>
                <w:del w:id="19" w:author="Huawei" w:date="2022-01-20T18:00:00Z"/>
                <w:rFonts w:eastAsia="宋体" w:cs="Times New Roman"/>
              </w:rPr>
            </w:pPr>
            <w:del w:id="20" w:author="Huawei" w:date="2022-01-20T18:00:00Z">
              <w:r w:rsidRPr="004421A7" w:rsidDel="00E65A9E">
                <w:rPr>
                  <w:rFonts w:eastAsia="宋体" w:cs="Times New Roman"/>
                </w:rPr>
                <w:delText>20 for CSI-RS resource 1 and 2</w:delText>
              </w:r>
            </w:del>
          </w:p>
          <w:p w14:paraId="1089F8A9" w14:textId="70C1748B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del w:id="21" w:author="Huawei" w:date="2022-01-20T18:00:00Z">
              <w:r w:rsidRPr="004421A7" w:rsidDel="00E65A9E">
                <w:rPr>
                  <w:rFonts w:eastAsia="宋体" w:cs="Times New Roman"/>
                </w:rPr>
                <w:delText>21 for CSI-RS resource 3 and 4</w:delText>
              </w:r>
            </w:del>
          </w:p>
        </w:tc>
      </w:tr>
      <w:tr w:rsidR="004421A7" w:rsidRPr="004421A7" w14:paraId="45248E1C" w14:textId="77777777" w:rsidTr="00F7310C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002561F8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C134D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Frequency Occupation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D5141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32281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Start PRB 0</w:t>
            </w:r>
          </w:p>
          <w:p w14:paraId="555F53F4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Number of PRB = BWP size</w:t>
            </w:r>
          </w:p>
        </w:tc>
      </w:tr>
      <w:tr w:rsidR="004421A7" w:rsidRPr="004421A7" w14:paraId="1DAD3517" w14:textId="77777777" w:rsidTr="00F7310C">
        <w:trPr>
          <w:jc w:val="center"/>
        </w:trPr>
        <w:tc>
          <w:tcPr>
            <w:tcW w:w="21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6C932D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6F85F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QCL info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311E0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1B584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TCI state #0</w:t>
            </w:r>
          </w:p>
        </w:tc>
      </w:tr>
      <w:tr w:rsidR="004421A7" w:rsidRPr="004421A7" w14:paraId="58BC1215" w14:textId="77777777" w:rsidTr="00F7310C">
        <w:trPr>
          <w:jc w:val="center"/>
        </w:trPr>
        <w:tc>
          <w:tcPr>
            <w:tcW w:w="2194" w:type="dxa"/>
            <w:tcBorders>
              <w:bottom w:val="nil"/>
            </w:tcBorders>
            <w:shd w:val="clear" w:color="auto" w:fill="auto"/>
          </w:tcPr>
          <w:p w14:paraId="18DA664F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NZP CSI-RS for CSI acquisition</w:t>
            </w: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3ABF6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First subcarrier index in the PRB used for CSI-RS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8A5E0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07458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k</w:t>
            </w:r>
            <w:r w:rsidRPr="004421A7">
              <w:rPr>
                <w:rFonts w:eastAsia="宋体" w:cs="Times New Roman"/>
                <w:vertAlign w:val="subscript"/>
              </w:rPr>
              <w:t xml:space="preserve">0 </w:t>
            </w:r>
            <w:r w:rsidRPr="004421A7">
              <w:rPr>
                <w:rFonts w:eastAsia="宋体" w:cs="Times New Roman"/>
              </w:rPr>
              <w:t>= 0</w:t>
            </w:r>
          </w:p>
        </w:tc>
      </w:tr>
      <w:tr w:rsidR="004421A7" w:rsidRPr="004421A7" w14:paraId="431BAE42" w14:textId="77777777" w:rsidTr="00F7310C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420E9FB9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24BDB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First OFDM symbol in the PRB used for CSI-RS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4ED9F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CB72A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l</w:t>
            </w:r>
            <w:r w:rsidRPr="004421A7">
              <w:rPr>
                <w:rFonts w:eastAsia="宋体" w:cs="Times New Roman"/>
                <w:vertAlign w:val="subscript"/>
              </w:rPr>
              <w:t>0</w:t>
            </w:r>
            <w:r w:rsidRPr="004421A7">
              <w:rPr>
                <w:rFonts w:eastAsia="宋体" w:cs="Times New Roman"/>
              </w:rPr>
              <w:t xml:space="preserve"> = 12</w:t>
            </w:r>
          </w:p>
        </w:tc>
      </w:tr>
      <w:tr w:rsidR="004421A7" w:rsidRPr="004421A7" w14:paraId="64FEED77" w14:textId="77777777" w:rsidTr="00F7310C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17F8F850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AE2D7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Number of CSI-RS ports (X)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D1A69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B12D9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Same as number of transmit antenna</w:t>
            </w:r>
          </w:p>
        </w:tc>
      </w:tr>
      <w:tr w:rsidR="004421A7" w:rsidRPr="004421A7" w14:paraId="5C4F8AED" w14:textId="77777777" w:rsidTr="00F7310C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22E8D7E2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EB0EC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CDM Type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633F0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34EBC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  <w:lang w:eastAsia="zh-CN"/>
              </w:rPr>
            </w:pPr>
            <w:r w:rsidRPr="004421A7">
              <w:rPr>
                <w:rFonts w:eastAsia="宋体" w:cs="Times New Roman"/>
              </w:rPr>
              <w:t>'No CDM' for 1 transmit antenna</w:t>
            </w:r>
          </w:p>
          <w:p w14:paraId="7AB0663F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  <w:lang w:eastAsia="zh-CN"/>
              </w:rPr>
            </w:pPr>
            <w:r w:rsidRPr="004421A7">
              <w:rPr>
                <w:rFonts w:eastAsia="宋体" w:cs="Times New Roman"/>
              </w:rPr>
              <w:t>'FD-CDM2'</w:t>
            </w:r>
            <w:r w:rsidRPr="004421A7">
              <w:rPr>
                <w:rFonts w:eastAsia="宋体" w:cs="Times New Roman"/>
                <w:lang w:eastAsia="zh-CN"/>
              </w:rPr>
              <w:t xml:space="preserve"> </w:t>
            </w:r>
            <w:r w:rsidRPr="004421A7">
              <w:rPr>
                <w:rFonts w:eastAsia="宋体" w:cs="Times New Roman"/>
              </w:rPr>
              <w:t>for 2 and 4 transmit antenna</w:t>
            </w:r>
          </w:p>
        </w:tc>
      </w:tr>
      <w:tr w:rsidR="004421A7" w:rsidRPr="004421A7" w14:paraId="22A9A3E3" w14:textId="77777777" w:rsidTr="00F7310C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729192AA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48B87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Density (ρ)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998FB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E8DFB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1</w:t>
            </w:r>
          </w:p>
        </w:tc>
      </w:tr>
      <w:tr w:rsidR="004421A7" w:rsidRPr="004421A7" w14:paraId="21F35398" w14:textId="77777777" w:rsidTr="00F7310C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6100FCCD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F2D4B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CSI-RS periodicity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99ADE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  <w:lang w:eastAsia="zh-CN"/>
              </w:rPr>
            </w:pPr>
            <w:r w:rsidRPr="004421A7">
              <w:rPr>
                <w:rFonts w:eastAsia="宋体" w:cs="Times New Roman"/>
                <w:lang w:eastAsia="zh-CN"/>
              </w:rPr>
              <w:t>Slots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723F9" w14:textId="77777777" w:rsidR="004421A7" w:rsidRPr="004421A7" w:rsidDel="00E65A9E" w:rsidRDefault="004421A7" w:rsidP="004421A7">
            <w:pPr>
              <w:keepNext/>
              <w:keepLines/>
              <w:spacing w:after="0"/>
              <w:jc w:val="center"/>
              <w:rPr>
                <w:del w:id="22" w:author="Huawei" w:date="2022-01-20T18:00:00Z"/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15 kHz SCS: 20</w:t>
            </w:r>
          </w:p>
          <w:p w14:paraId="6B1BBB74" w14:textId="30D24054" w:rsidR="004421A7" w:rsidRPr="004421A7" w:rsidRDefault="004421A7" w:rsidP="00E65A9E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del w:id="23" w:author="Huawei" w:date="2022-01-20T18:00:00Z">
              <w:r w:rsidRPr="004421A7" w:rsidDel="00E65A9E">
                <w:rPr>
                  <w:rFonts w:eastAsia="宋体" w:cs="Times New Roman"/>
                </w:rPr>
                <w:delText>30 kHz SCS: 40</w:delText>
              </w:r>
            </w:del>
          </w:p>
        </w:tc>
      </w:tr>
      <w:tr w:rsidR="004421A7" w:rsidRPr="004421A7" w14:paraId="1FCA71E9" w14:textId="77777777" w:rsidTr="00F7310C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0EDAAAD7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8AB8E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CSI-RS offset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A624C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  <w:lang w:eastAsia="zh-CN"/>
              </w:rPr>
            </w:pPr>
            <w:r w:rsidRPr="004421A7">
              <w:rPr>
                <w:rFonts w:eastAsia="宋体" w:cs="Times New Roman"/>
                <w:lang w:eastAsia="zh-CN"/>
              </w:rPr>
              <w:t>Slots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9ACE4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0</w:t>
            </w:r>
          </w:p>
        </w:tc>
      </w:tr>
      <w:tr w:rsidR="004421A7" w:rsidRPr="004421A7" w14:paraId="3503AA85" w14:textId="77777777" w:rsidTr="00F7310C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3480AB45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755AD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Frequency Occupation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E9EFF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  <w:lang w:eastAsia="zh-C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66B9C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Start PRB 0</w:t>
            </w:r>
          </w:p>
          <w:p w14:paraId="2ADB2ABF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Number of PRB = BWP size</w:t>
            </w:r>
          </w:p>
        </w:tc>
      </w:tr>
      <w:tr w:rsidR="004421A7" w:rsidRPr="004421A7" w14:paraId="19A97983" w14:textId="77777777" w:rsidTr="00F7310C">
        <w:trPr>
          <w:jc w:val="center"/>
        </w:trPr>
        <w:tc>
          <w:tcPr>
            <w:tcW w:w="21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B16E94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C21CB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QCL info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95683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  <w:lang w:eastAsia="zh-C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8E3D7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  <w:lang w:eastAsia="zh-CN"/>
              </w:rPr>
            </w:pPr>
            <w:r w:rsidRPr="004421A7">
              <w:rPr>
                <w:rFonts w:eastAsia="宋体" w:cs="Times New Roman"/>
              </w:rPr>
              <w:t>TCI state #</w:t>
            </w:r>
            <w:r w:rsidRPr="004421A7">
              <w:rPr>
                <w:rFonts w:eastAsia="宋体" w:cs="Times New Roman"/>
                <w:lang w:eastAsia="zh-CN"/>
              </w:rPr>
              <w:t>1</w:t>
            </w:r>
          </w:p>
        </w:tc>
      </w:tr>
      <w:tr w:rsidR="004421A7" w:rsidRPr="004421A7" w14:paraId="64139E51" w14:textId="77777777" w:rsidTr="00F7310C">
        <w:trPr>
          <w:jc w:val="center"/>
        </w:trPr>
        <w:tc>
          <w:tcPr>
            <w:tcW w:w="2194" w:type="dxa"/>
            <w:tcBorders>
              <w:bottom w:val="nil"/>
            </w:tcBorders>
            <w:shd w:val="clear" w:color="auto" w:fill="auto"/>
          </w:tcPr>
          <w:p w14:paraId="15A7583B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ZP CSI-RS for CSI acquisition</w:t>
            </w: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08768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First subcarrier index in the PRB used for CSI-RS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76E8E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92C41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k</w:t>
            </w:r>
            <w:r w:rsidRPr="004421A7">
              <w:rPr>
                <w:rFonts w:eastAsia="宋体" w:cs="Times New Roman"/>
                <w:vertAlign w:val="subscript"/>
              </w:rPr>
              <w:t xml:space="preserve">0 </w:t>
            </w:r>
            <w:r w:rsidRPr="004421A7">
              <w:rPr>
                <w:rFonts w:eastAsia="宋体" w:cs="Times New Roman"/>
              </w:rPr>
              <w:t>= 4</w:t>
            </w:r>
          </w:p>
        </w:tc>
      </w:tr>
      <w:tr w:rsidR="004421A7" w:rsidRPr="004421A7" w14:paraId="12888CD5" w14:textId="77777777" w:rsidTr="00F7310C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5FAD680F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DF11A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First OFDM symbol in the PRB used for CSI-RS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72A44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D58E7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l</w:t>
            </w:r>
            <w:r w:rsidRPr="004421A7">
              <w:rPr>
                <w:rFonts w:eastAsia="宋体" w:cs="Times New Roman"/>
                <w:vertAlign w:val="subscript"/>
              </w:rPr>
              <w:t>0</w:t>
            </w:r>
            <w:r w:rsidRPr="004421A7">
              <w:rPr>
                <w:rFonts w:eastAsia="宋体" w:cs="Times New Roman"/>
              </w:rPr>
              <w:t xml:space="preserve"> = 12</w:t>
            </w:r>
          </w:p>
        </w:tc>
      </w:tr>
      <w:tr w:rsidR="004421A7" w:rsidRPr="004421A7" w14:paraId="313B029F" w14:textId="77777777" w:rsidTr="00F7310C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1B8F850C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FE3A4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Number of CSI-RS ports (X)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CF2F3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15587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4</w:t>
            </w:r>
          </w:p>
        </w:tc>
      </w:tr>
      <w:tr w:rsidR="004421A7" w:rsidRPr="004421A7" w14:paraId="5307FD53" w14:textId="77777777" w:rsidTr="00F7310C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3FE05ACA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7C6BC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CDM Type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FDB7C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3FEEF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'FD-CDM2'</w:t>
            </w:r>
          </w:p>
        </w:tc>
      </w:tr>
      <w:tr w:rsidR="004421A7" w:rsidRPr="004421A7" w14:paraId="760D995B" w14:textId="77777777" w:rsidTr="00F7310C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748E4592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FEBE0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Density (ρ)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8B157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81C96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1</w:t>
            </w:r>
          </w:p>
        </w:tc>
      </w:tr>
      <w:tr w:rsidR="004421A7" w:rsidRPr="004421A7" w14:paraId="67165091" w14:textId="77777777" w:rsidTr="00F7310C">
        <w:trPr>
          <w:trHeight w:val="53"/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02C1235C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63818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CSI-RS periodicity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2C8FD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  <w:lang w:eastAsia="zh-CN"/>
              </w:rPr>
            </w:pPr>
            <w:r w:rsidRPr="004421A7">
              <w:rPr>
                <w:rFonts w:eastAsia="宋体" w:cs="Times New Roman"/>
                <w:lang w:eastAsia="zh-CN"/>
              </w:rPr>
              <w:t>Slots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55B57" w14:textId="77777777" w:rsidR="004421A7" w:rsidRPr="004421A7" w:rsidDel="00E65A9E" w:rsidRDefault="004421A7" w:rsidP="004421A7">
            <w:pPr>
              <w:keepNext/>
              <w:keepLines/>
              <w:spacing w:after="0"/>
              <w:jc w:val="center"/>
              <w:rPr>
                <w:del w:id="24" w:author="Huawei" w:date="2022-01-20T18:00:00Z"/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15 kHz SCS: 20</w:t>
            </w:r>
          </w:p>
          <w:p w14:paraId="59BDF2BE" w14:textId="05D9C0ED" w:rsidR="004421A7" w:rsidRPr="004421A7" w:rsidRDefault="004421A7" w:rsidP="00E65A9E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del w:id="25" w:author="Huawei" w:date="2022-01-20T18:00:00Z">
              <w:r w:rsidRPr="004421A7" w:rsidDel="00E65A9E">
                <w:rPr>
                  <w:rFonts w:eastAsia="宋体" w:cs="Times New Roman"/>
                </w:rPr>
                <w:delText>30 kHz SCS: 40</w:delText>
              </w:r>
            </w:del>
          </w:p>
        </w:tc>
      </w:tr>
      <w:tr w:rsidR="004421A7" w:rsidRPr="004421A7" w14:paraId="7DE955FE" w14:textId="77777777" w:rsidTr="00F7310C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5E1DB9F1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348A4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CSI-RS offset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6793F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  <w:lang w:eastAsia="zh-CN"/>
              </w:rPr>
            </w:pPr>
            <w:r w:rsidRPr="004421A7">
              <w:rPr>
                <w:rFonts w:eastAsia="宋体" w:cs="Times New Roman"/>
                <w:lang w:eastAsia="zh-CN"/>
              </w:rPr>
              <w:t>Slots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62C2B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0</w:t>
            </w:r>
          </w:p>
        </w:tc>
      </w:tr>
      <w:tr w:rsidR="004421A7" w:rsidRPr="004421A7" w14:paraId="730490AD" w14:textId="77777777" w:rsidTr="00F7310C">
        <w:trPr>
          <w:jc w:val="center"/>
        </w:trPr>
        <w:tc>
          <w:tcPr>
            <w:tcW w:w="21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94F272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60550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Frequency Occupation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69850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  <w:lang w:eastAsia="zh-C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E357E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Start PRB 0</w:t>
            </w:r>
          </w:p>
          <w:p w14:paraId="12C6E324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Number of PRB = BWP size</w:t>
            </w:r>
          </w:p>
        </w:tc>
      </w:tr>
      <w:tr w:rsidR="004421A7" w:rsidRPr="004421A7" w14:paraId="158686CD" w14:textId="77777777" w:rsidTr="00F7310C">
        <w:trPr>
          <w:jc w:val="center"/>
        </w:trPr>
        <w:tc>
          <w:tcPr>
            <w:tcW w:w="2194" w:type="dxa"/>
            <w:tcBorders>
              <w:bottom w:val="nil"/>
            </w:tcBorders>
            <w:shd w:val="clear" w:color="auto" w:fill="auto"/>
          </w:tcPr>
          <w:p w14:paraId="112F2A52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TCI state #0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774DCD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Type 1 QCL information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08C49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SSB index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2AC0E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  <w:lang w:eastAsia="zh-C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F5F45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SSB #0</w:t>
            </w:r>
          </w:p>
        </w:tc>
      </w:tr>
      <w:tr w:rsidR="004421A7" w:rsidRPr="004421A7" w14:paraId="20E33CEC" w14:textId="77777777" w:rsidTr="00F7310C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64EE2ACE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D13DA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F6510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QCL Type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512F9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  <w:lang w:eastAsia="zh-C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58D1C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Type C</w:t>
            </w:r>
          </w:p>
        </w:tc>
      </w:tr>
      <w:tr w:rsidR="004421A7" w:rsidRPr="004421A7" w14:paraId="63693EE0" w14:textId="77777777" w:rsidTr="00F7310C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48A4EF3B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7A832F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Type 2 QCL information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79504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SSB index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C8681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  <w:lang w:eastAsia="zh-C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0EAB8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N/A</w:t>
            </w:r>
          </w:p>
        </w:tc>
      </w:tr>
      <w:tr w:rsidR="004421A7" w:rsidRPr="004421A7" w14:paraId="424124CB" w14:textId="77777777" w:rsidTr="00F7310C">
        <w:trPr>
          <w:jc w:val="center"/>
        </w:trPr>
        <w:tc>
          <w:tcPr>
            <w:tcW w:w="21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9E13C1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8C108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23BA7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QCL Type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75726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  <w:lang w:eastAsia="zh-C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732B6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N/A</w:t>
            </w:r>
          </w:p>
        </w:tc>
      </w:tr>
      <w:tr w:rsidR="004421A7" w:rsidRPr="004421A7" w14:paraId="605F048F" w14:textId="77777777" w:rsidTr="00F7310C">
        <w:trPr>
          <w:jc w:val="center"/>
        </w:trPr>
        <w:tc>
          <w:tcPr>
            <w:tcW w:w="2194" w:type="dxa"/>
            <w:tcBorders>
              <w:bottom w:val="nil"/>
            </w:tcBorders>
            <w:shd w:val="clear" w:color="auto" w:fill="auto"/>
          </w:tcPr>
          <w:p w14:paraId="582D4DD2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TCI state #1</w:t>
            </w:r>
          </w:p>
        </w:tc>
        <w:tc>
          <w:tcPr>
            <w:tcW w:w="137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0F5577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Type 1 QCL information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EB0D0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CSI-RS resource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1FBB2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  <w:lang w:eastAsia="zh-C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1B73A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CSI-RS resource 1 from 'CSI-RS for tracking' configuration</w:t>
            </w:r>
          </w:p>
        </w:tc>
      </w:tr>
      <w:tr w:rsidR="004421A7" w:rsidRPr="004421A7" w14:paraId="607F6938" w14:textId="77777777" w:rsidTr="00F7310C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383ECFA5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0C3C8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3BD81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QCL Type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9BC48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  <w:lang w:eastAsia="zh-C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8D565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Type A</w:t>
            </w:r>
          </w:p>
        </w:tc>
      </w:tr>
      <w:tr w:rsidR="004421A7" w:rsidRPr="004421A7" w14:paraId="54F50587" w14:textId="77777777" w:rsidTr="00F7310C">
        <w:trPr>
          <w:trHeight w:val="48"/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12F467FB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137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45CB78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Type 2 QCL information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B98C8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CSI-RS resource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0F07E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  <w:lang w:eastAsia="zh-C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708AE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N/A</w:t>
            </w:r>
          </w:p>
        </w:tc>
      </w:tr>
      <w:tr w:rsidR="004421A7" w:rsidRPr="004421A7" w14:paraId="12D59044" w14:textId="77777777" w:rsidTr="00F7310C">
        <w:trPr>
          <w:jc w:val="center"/>
        </w:trPr>
        <w:tc>
          <w:tcPr>
            <w:tcW w:w="2194" w:type="dxa"/>
            <w:tcBorders>
              <w:top w:val="nil"/>
            </w:tcBorders>
            <w:shd w:val="clear" w:color="auto" w:fill="auto"/>
          </w:tcPr>
          <w:p w14:paraId="56E1F1DF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8CC15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A13D4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QCL Type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76975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  <w:lang w:eastAsia="zh-C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5853E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N/A</w:t>
            </w:r>
          </w:p>
        </w:tc>
      </w:tr>
      <w:tr w:rsidR="004421A7" w:rsidRPr="004421A7" w14:paraId="47183080" w14:textId="77777777" w:rsidTr="00F7310C">
        <w:trPr>
          <w:jc w:val="center"/>
        </w:trPr>
        <w:tc>
          <w:tcPr>
            <w:tcW w:w="576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260C342E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  <w:lang w:val="en-US"/>
              </w:rPr>
              <w:t>PT</w:t>
            </w:r>
            <w:r w:rsidRPr="004421A7">
              <w:rPr>
                <w:rFonts w:eastAsia="宋体" w:cs="Times New Roman"/>
                <w:lang w:val="en-US" w:eastAsia="zh-CN"/>
              </w:rPr>
              <w:t>-</w:t>
            </w:r>
            <w:r w:rsidRPr="004421A7">
              <w:rPr>
                <w:rFonts w:eastAsia="宋体" w:cs="Times New Roman"/>
                <w:lang w:val="en-US"/>
              </w:rPr>
              <w:t>RS configuration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A9A62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17AFF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PT</w:t>
            </w:r>
            <w:r w:rsidRPr="004421A7">
              <w:rPr>
                <w:rFonts w:eastAsia="宋体" w:cs="Times New Roman"/>
                <w:lang w:eastAsia="zh-CN"/>
              </w:rPr>
              <w:t>-</w:t>
            </w:r>
            <w:r w:rsidRPr="004421A7">
              <w:rPr>
                <w:rFonts w:eastAsia="宋体" w:cs="Times New Roman"/>
              </w:rPr>
              <w:t>RS is not configured</w:t>
            </w:r>
          </w:p>
        </w:tc>
      </w:tr>
      <w:tr w:rsidR="004421A7" w:rsidRPr="004421A7" w14:paraId="320AA72E" w14:textId="77777777" w:rsidTr="00F7310C">
        <w:trPr>
          <w:trHeight w:val="58"/>
          <w:jc w:val="center"/>
        </w:trPr>
        <w:tc>
          <w:tcPr>
            <w:tcW w:w="576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6096A42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Maximum number of code block groups for ACK/NACK feedback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E0B97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F80BE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1</w:t>
            </w:r>
          </w:p>
        </w:tc>
      </w:tr>
      <w:tr w:rsidR="004421A7" w:rsidRPr="004421A7" w14:paraId="3FD6E800" w14:textId="77777777" w:rsidTr="00F7310C">
        <w:trPr>
          <w:trHeight w:val="58"/>
          <w:jc w:val="center"/>
        </w:trPr>
        <w:tc>
          <w:tcPr>
            <w:tcW w:w="576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5DBC655A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Maximum number of HARQ transmission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91F24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C5BB4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4</w:t>
            </w:r>
          </w:p>
        </w:tc>
      </w:tr>
      <w:tr w:rsidR="004421A7" w:rsidRPr="004421A7" w14:paraId="1F098548" w14:textId="77777777" w:rsidTr="00F7310C">
        <w:trPr>
          <w:trHeight w:val="58"/>
          <w:jc w:val="center"/>
        </w:trPr>
        <w:tc>
          <w:tcPr>
            <w:tcW w:w="576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328F1926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HARQ ACK/NACK bundling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495C8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2DE5E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Multiplexed</w:t>
            </w:r>
          </w:p>
        </w:tc>
      </w:tr>
      <w:tr w:rsidR="004421A7" w:rsidRPr="004421A7" w14:paraId="0284F1F7" w14:textId="77777777" w:rsidTr="00F7310C">
        <w:trPr>
          <w:trHeight w:val="58"/>
          <w:jc w:val="center"/>
        </w:trPr>
        <w:tc>
          <w:tcPr>
            <w:tcW w:w="576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B4AD96C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Redundancy version coding sequence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3DBE7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7F454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{0,2,3,1}</w:t>
            </w:r>
          </w:p>
        </w:tc>
      </w:tr>
      <w:tr w:rsidR="004421A7" w:rsidRPr="004421A7" w14:paraId="4D73A7B4" w14:textId="77777777" w:rsidTr="00F7310C">
        <w:trPr>
          <w:trHeight w:val="58"/>
          <w:jc w:val="center"/>
        </w:trPr>
        <w:tc>
          <w:tcPr>
            <w:tcW w:w="576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1435417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 xml:space="preserve">Symbols for </w:t>
            </w:r>
            <w:r w:rsidRPr="004421A7">
              <w:rPr>
                <w:rFonts w:eastAsia="宋体" w:cs="Times New Roman"/>
                <w:snapToGrid w:val="0"/>
              </w:rPr>
              <w:t>all unused R</w:t>
            </w:r>
            <w:r w:rsidRPr="004421A7">
              <w:rPr>
                <w:rFonts w:eastAsia="宋体" w:cs="Times New Roman"/>
                <w:snapToGrid w:val="0"/>
                <w:lang w:eastAsia="zh-CN"/>
              </w:rPr>
              <w:t>E</w:t>
            </w:r>
            <w:r w:rsidRPr="004421A7">
              <w:rPr>
                <w:rFonts w:eastAsia="宋体" w:cs="Times New Roman"/>
                <w:snapToGrid w:val="0"/>
              </w:rPr>
              <w:t>s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DDB83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B034F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 xml:space="preserve">OP.1 FDD as defined in Annex A.5.1.1 of </w:t>
            </w:r>
            <w:bookmarkStart w:id="26" w:name="OLE_LINK106"/>
            <w:r w:rsidRPr="004421A7">
              <w:rPr>
                <w:rFonts w:eastAsia="宋体" w:cs="Times New Roman"/>
              </w:rPr>
              <w:t>TS 38.101-4</w:t>
            </w:r>
            <w:bookmarkEnd w:id="26"/>
          </w:p>
          <w:p w14:paraId="1C1ADBEC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OP.1 TDD as defined in Annex A.5.2.1 of TS 38.101-4</w:t>
            </w:r>
          </w:p>
        </w:tc>
      </w:tr>
      <w:tr w:rsidR="004421A7" w:rsidRPr="004421A7" w14:paraId="29C3F5AF" w14:textId="77777777" w:rsidTr="00F7310C">
        <w:trPr>
          <w:trHeight w:val="58"/>
          <w:jc w:val="center"/>
        </w:trPr>
        <w:tc>
          <w:tcPr>
            <w:tcW w:w="576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68F57C5B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Physical signals, channels mapping and precoding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09257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AE0EF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 xml:space="preserve">As specified in </w:t>
            </w:r>
            <w:r w:rsidRPr="004421A7">
              <w:rPr>
                <w:rFonts w:eastAsia="宋体" w:cs="Times New Roman"/>
                <w:lang w:eastAsia="zh-CN"/>
              </w:rPr>
              <w:t>Annex B.4.</w:t>
            </w:r>
            <w:r w:rsidRPr="004421A7">
              <w:rPr>
                <w:rFonts w:eastAsia="宋体" w:cs="Times New Roman"/>
              </w:rPr>
              <w:t>1 of TS 38.101-4</w:t>
            </w:r>
          </w:p>
        </w:tc>
      </w:tr>
      <w:tr w:rsidR="004421A7" w:rsidRPr="004421A7" w14:paraId="75FC8825" w14:textId="77777777" w:rsidTr="00F7310C">
        <w:trPr>
          <w:trHeight w:val="58"/>
          <w:jc w:val="center"/>
        </w:trPr>
        <w:tc>
          <w:tcPr>
            <w:tcW w:w="11052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DB511A4" w14:textId="77777777" w:rsidR="004421A7" w:rsidRPr="004421A7" w:rsidRDefault="004421A7" w:rsidP="004421A7">
            <w:pPr>
              <w:keepNext/>
              <w:keepLines/>
              <w:spacing w:after="0"/>
              <w:ind w:left="851" w:hanging="851"/>
              <w:jc w:val="center"/>
              <w:rPr>
                <w:rFonts w:cs="Times New Roman"/>
                <w:lang w:eastAsia="zh-CN"/>
              </w:rPr>
            </w:pPr>
            <w:r w:rsidRPr="004421A7">
              <w:rPr>
                <w:rFonts w:cs="Times New Roman"/>
              </w:rPr>
              <w:t>Note 1:</w:t>
            </w:r>
            <w:r w:rsidRPr="004421A7">
              <w:rPr>
                <w:rFonts w:cs="Times New Roman"/>
              </w:rPr>
              <w:tab/>
              <w:t>UE assumes that the TCI state for the PDSCH is identical to the TCI state applied for the PDCCH transmission.</w:t>
            </w:r>
          </w:p>
          <w:p w14:paraId="06729CF8" w14:textId="77777777" w:rsidR="004421A7" w:rsidRPr="004421A7" w:rsidRDefault="004421A7" w:rsidP="004421A7">
            <w:pPr>
              <w:keepNext/>
              <w:keepLines/>
              <w:spacing w:after="0"/>
              <w:ind w:left="851" w:hanging="851"/>
              <w:jc w:val="center"/>
              <w:rPr>
                <w:rFonts w:cs="Times New Roman"/>
                <w:lang w:eastAsia="zh-CN"/>
              </w:rPr>
            </w:pPr>
            <w:r w:rsidRPr="004421A7">
              <w:rPr>
                <w:rFonts w:cs="Times New Roman"/>
              </w:rPr>
              <w:t>Note 2:</w:t>
            </w:r>
            <w:r w:rsidRPr="004421A7">
              <w:rPr>
                <w:rFonts w:cs="Times New Roman"/>
              </w:rPr>
              <w:tab/>
              <w:t>Point A coincides with minimum guard band as specified in Table 5.3.3-1 from TS 38.101-1 for tested channel bandwidth and subcarrier spacing.</w:t>
            </w:r>
          </w:p>
        </w:tc>
      </w:tr>
    </w:tbl>
    <w:p w14:paraId="73FFDA2A" w14:textId="77777777" w:rsidR="004421A7" w:rsidRPr="004421A7" w:rsidRDefault="004421A7" w:rsidP="004421A7">
      <w:pPr>
        <w:rPr>
          <w:rFonts w:eastAsiaTheme="minorEastAsia"/>
          <w:lang w:eastAsia="zh-CN"/>
        </w:rPr>
      </w:pPr>
    </w:p>
    <w:p w14:paraId="39617EA9" w14:textId="77777777" w:rsidR="004421A7" w:rsidRPr="004421A7" w:rsidRDefault="004421A7" w:rsidP="004421A7">
      <w:pPr>
        <w:jc w:val="center"/>
        <w:rPr>
          <w:rFonts w:eastAsiaTheme="minorEastAsia"/>
          <w:b/>
          <w:lang w:eastAsia="zh-CN"/>
        </w:rPr>
      </w:pPr>
      <w:bookmarkStart w:id="27" w:name="OLE_LINK33"/>
      <w:bookmarkEnd w:id="13"/>
      <w:r w:rsidRPr="004421A7">
        <w:rPr>
          <w:rFonts w:eastAsiaTheme="minorEastAsia" w:hint="eastAsia"/>
          <w:b/>
          <w:lang w:eastAsia="zh-CN"/>
        </w:rPr>
        <w:t>Table</w:t>
      </w:r>
      <w:r w:rsidRPr="004421A7">
        <w:rPr>
          <w:rFonts w:eastAsiaTheme="minorEastAsia"/>
          <w:b/>
          <w:lang w:eastAsia="zh-CN"/>
        </w:rPr>
        <w:t xml:space="preserve"> 4.3.</w:t>
      </w:r>
      <w:r>
        <w:rPr>
          <w:rFonts w:eastAsiaTheme="minorEastAsia"/>
          <w:b/>
          <w:lang w:eastAsia="zh-CN"/>
        </w:rPr>
        <w:t>1</w:t>
      </w:r>
      <w:r w:rsidRPr="004421A7">
        <w:rPr>
          <w:rFonts w:eastAsiaTheme="minorEastAsia"/>
          <w:b/>
          <w:lang w:eastAsia="zh-CN"/>
        </w:rPr>
        <w:t>-2: Detail</w:t>
      </w:r>
      <w:r w:rsidR="00263B5E">
        <w:rPr>
          <w:rFonts w:eastAsiaTheme="minorEastAsia"/>
          <w:b/>
          <w:lang w:eastAsia="zh-CN"/>
        </w:rPr>
        <w:t>ed</w:t>
      </w:r>
      <w:r w:rsidRPr="004421A7">
        <w:rPr>
          <w:rFonts w:eastAsiaTheme="minorEastAsia"/>
          <w:b/>
          <w:lang w:eastAsia="zh-CN"/>
        </w:rPr>
        <w:t xml:space="preserve"> simulation assumptions</w:t>
      </w:r>
    </w:p>
    <w:tbl>
      <w:tblPr>
        <w:tblStyle w:val="14"/>
        <w:tblW w:w="11052" w:type="dxa"/>
        <w:jc w:val="center"/>
        <w:tblLook w:val="04A0" w:firstRow="1" w:lastRow="0" w:firstColumn="1" w:lastColumn="0" w:noHBand="0" w:noVBand="1"/>
      </w:tblPr>
      <w:tblGrid>
        <w:gridCol w:w="2755"/>
        <w:gridCol w:w="1943"/>
        <w:gridCol w:w="1061"/>
        <w:gridCol w:w="2335"/>
        <w:gridCol w:w="2958"/>
      </w:tblGrid>
      <w:tr w:rsidR="004421A7" w:rsidRPr="004421A7" w14:paraId="1985BBE2" w14:textId="77777777" w:rsidTr="00F7310C">
        <w:trPr>
          <w:trHeight w:val="75"/>
          <w:jc w:val="center"/>
        </w:trPr>
        <w:tc>
          <w:tcPr>
            <w:tcW w:w="4698" w:type="dxa"/>
            <w:gridSpan w:val="2"/>
            <w:vMerge w:val="restart"/>
          </w:tcPr>
          <w:p w14:paraId="6C44E78B" w14:textId="77777777"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bookmarkStart w:id="28" w:name="OLE_LINK111"/>
            <w:bookmarkEnd w:id="27"/>
            <w:r w:rsidRPr="004421A7">
              <w:rPr>
                <w:rFonts w:eastAsiaTheme="minorEastAsia" w:hint="eastAsia"/>
                <w:b/>
                <w:lang w:eastAsia="zh-CN"/>
              </w:rPr>
              <w:t>P</w:t>
            </w:r>
            <w:r w:rsidRPr="004421A7">
              <w:rPr>
                <w:rFonts w:eastAsiaTheme="minorEastAsia"/>
                <w:b/>
                <w:lang w:eastAsia="zh-CN"/>
              </w:rPr>
              <w:t>arameter</w:t>
            </w:r>
          </w:p>
        </w:tc>
        <w:tc>
          <w:tcPr>
            <w:tcW w:w="1061" w:type="dxa"/>
            <w:vMerge w:val="restart"/>
          </w:tcPr>
          <w:p w14:paraId="2A73AAA5" w14:textId="77777777"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4421A7">
              <w:rPr>
                <w:rFonts w:eastAsiaTheme="minorEastAsia"/>
                <w:b/>
                <w:lang w:eastAsia="zh-CN"/>
              </w:rPr>
              <w:t>Unit</w:t>
            </w:r>
          </w:p>
        </w:tc>
        <w:tc>
          <w:tcPr>
            <w:tcW w:w="5293" w:type="dxa"/>
            <w:gridSpan w:val="2"/>
          </w:tcPr>
          <w:p w14:paraId="32664C31" w14:textId="77777777"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4421A7">
              <w:rPr>
                <w:rFonts w:eastAsiaTheme="minorEastAsia" w:hint="eastAsia"/>
                <w:b/>
                <w:lang w:eastAsia="zh-CN"/>
              </w:rPr>
              <w:t>V</w:t>
            </w:r>
            <w:r w:rsidRPr="004421A7">
              <w:rPr>
                <w:rFonts w:eastAsiaTheme="minorEastAsia"/>
                <w:b/>
                <w:lang w:eastAsia="zh-CN"/>
              </w:rPr>
              <w:t>alue</w:t>
            </w:r>
          </w:p>
        </w:tc>
      </w:tr>
      <w:tr w:rsidR="004421A7" w:rsidRPr="004421A7" w14:paraId="240BD528" w14:textId="77777777" w:rsidTr="00F7310C">
        <w:trPr>
          <w:trHeight w:val="75"/>
          <w:jc w:val="center"/>
        </w:trPr>
        <w:tc>
          <w:tcPr>
            <w:tcW w:w="4698" w:type="dxa"/>
            <w:gridSpan w:val="2"/>
            <w:vMerge/>
          </w:tcPr>
          <w:p w14:paraId="3A859CE7" w14:textId="77777777"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1061" w:type="dxa"/>
            <w:vMerge/>
          </w:tcPr>
          <w:p w14:paraId="32E10E8E" w14:textId="77777777"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2335" w:type="dxa"/>
          </w:tcPr>
          <w:p w14:paraId="7EF81FBE" w14:textId="77777777"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4421A7">
              <w:rPr>
                <w:rFonts w:eastAsiaTheme="minorEastAsia" w:hint="eastAsia"/>
                <w:b/>
                <w:lang w:eastAsia="zh-CN"/>
              </w:rPr>
              <w:t>T</w:t>
            </w:r>
            <w:r w:rsidRPr="004421A7">
              <w:rPr>
                <w:rFonts w:eastAsiaTheme="minorEastAsia"/>
                <w:b/>
                <w:lang w:eastAsia="zh-CN"/>
              </w:rPr>
              <w:t xml:space="preserve">arget UE </w:t>
            </w:r>
          </w:p>
        </w:tc>
        <w:tc>
          <w:tcPr>
            <w:tcW w:w="2958" w:type="dxa"/>
          </w:tcPr>
          <w:p w14:paraId="0FE6CB24" w14:textId="77777777"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4421A7">
              <w:rPr>
                <w:rFonts w:eastAsiaTheme="minorEastAsia"/>
                <w:b/>
                <w:lang w:eastAsia="zh-CN"/>
              </w:rPr>
              <w:t>Co-scheduled UE</w:t>
            </w:r>
          </w:p>
        </w:tc>
      </w:tr>
      <w:tr w:rsidR="004421A7" w:rsidRPr="004421A7" w14:paraId="06615FB2" w14:textId="77777777" w:rsidTr="00F7310C">
        <w:trPr>
          <w:jc w:val="center"/>
        </w:trPr>
        <w:tc>
          <w:tcPr>
            <w:tcW w:w="4698" w:type="dxa"/>
            <w:gridSpan w:val="2"/>
          </w:tcPr>
          <w:p w14:paraId="74FD3865" w14:textId="77777777" w:rsidR="004421A7" w:rsidRPr="004421A7" w:rsidRDefault="004421A7" w:rsidP="004421A7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/>
                <w:lang w:eastAsia="zh-CN"/>
              </w:rPr>
              <w:t xml:space="preserve">Channel </w:t>
            </w:r>
            <w:r w:rsidRPr="004421A7">
              <w:rPr>
                <w:rFonts w:eastAsiaTheme="minorEastAsia" w:hint="eastAsia"/>
                <w:lang w:eastAsia="zh-CN"/>
              </w:rPr>
              <w:t>B</w:t>
            </w:r>
            <w:r w:rsidRPr="004421A7">
              <w:rPr>
                <w:rFonts w:eastAsiaTheme="minorEastAsia"/>
                <w:lang w:eastAsia="zh-CN"/>
              </w:rPr>
              <w:t>andwidth/SCS</w:t>
            </w:r>
          </w:p>
        </w:tc>
        <w:tc>
          <w:tcPr>
            <w:tcW w:w="1061" w:type="dxa"/>
          </w:tcPr>
          <w:p w14:paraId="316964DE" w14:textId="77777777"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M</w:t>
            </w:r>
            <w:r w:rsidRPr="004421A7">
              <w:rPr>
                <w:rFonts w:eastAsiaTheme="minorEastAsia"/>
                <w:lang w:eastAsia="zh-CN"/>
              </w:rPr>
              <w:t>Hz/KHz</w:t>
            </w:r>
          </w:p>
        </w:tc>
        <w:tc>
          <w:tcPr>
            <w:tcW w:w="5293" w:type="dxa"/>
            <w:gridSpan w:val="2"/>
          </w:tcPr>
          <w:p w14:paraId="334F5AF6" w14:textId="12FD2D71" w:rsidR="004421A7" w:rsidRPr="004421A7" w:rsidRDefault="004421A7" w:rsidP="00E65A9E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 xml:space="preserve">10/15 </w:t>
            </w:r>
            <w:del w:id="29" w:author="Huawei" w:date="2022-01-20T17:58:00Z">
              <w:r w:rsidRPr="004421A7" w:rsidDel="00E65A9E">
                <w:rPr>
                  <w:rFonts w:eastAsiaTheme="minorEastAsia"/>
                </w:rPr>
                <w:delText>for FDD and 40/30 for TDD</w:delText>
              </w:r>
            </w:del>
          </w:p>
        </w:tc>
      </w:tr>
      <w:tr w:rsidR="004421A7" w:rsidRPr="004421A7" w14:paraId="7684AE1A" w14:textId="77777777" w:rsidTr="00F7310C">
        <w:trPr>
          <w:jc w:val="center"/>
        </w:trPr>
        <w:tc>
          <w:tcPr>
            <w:tcW w:w="4698" w:type="dxa"/>
            <w:gridSpan w:val="2"/>
          </w:tcPr>
          <w:p w14:paraId="60A0D859" w14:textId="77777777" w:rsidR="004421A7" w:rsidRPr="004421A7" w:rsidRDefault="004421A7" w:rsidP="004421A7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D</w:t>
            </w:r>
            <w:r w:rsidRPr="004421A7">
              <w:rPr>
                <w:rFonts w:eastAsiaTheme="minorEastAsia"/>
                <w:lang w:eastAsia="zh-CN"/>
              </w:rPr>
              <w:t>uplex mode</w:t>
            </w:r>
          </w:p>
        </w:tc>
        <w:tc>
          <w:tcPr>
            <w:tcW w:w="1061" w:type="dxa"/>
          </w:tcPr>
          <w:p w14:paraId="1598C060" w14:textId="77777777"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14:paraId="2018E7E3" w14:textId="01D4F5F3" w:rsidR="004421A7" w:rsidRPr="004421A7" w:rsidRDefault="004421A7" w:rsidP="00E65A9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F</w:t>
            </w:r>
            <w:r w:rsidRPr="004421A7">
              <w:rPr>
                <w:rFonts w:eastAsiaTheme="minorEastAsia"/>
                <w:lang w:eastAsia="zh-CN"/>
              </w:rPr>
              <w:t>DD</w:t>
            </w:r>
            <w:del w:id="30" w:author="Huawei" w:date="2022-01-20T17:58:00Z">
              <w:r w:rsidRPr="004421A7" w:rsidDel="00E65A9E">
                <w:rPr>
                  <w:rFonts w:eastAsiaTheme="minorEastAsia"/>
                  <w:lang w:eastAsia="zh-CN"/>
                </w:rPr>
                <w:delText>,TDD</w:delText>
              </w:r>
            </w:del>
          </w:p>
        </w:tc>
      </w:tr>
      <w:tr w:rsidR="004421A7" w:rsidRPr="004421A7" w14:paraId="6014702A" w14:textId="77777777" w:rsidTr="00F7310C">
        <w:trPr>
          <w:jc w:val="center"/>
        </w:trPr>
        <w:tc>
          <w:tcPr>
            <w:tcW w:w="4698" w:type="dxa"/>
            <w:gridSpan w:val="2"/>
          </w:tcPr>
          <w:p w14:paraId="5B1815F4" w14:textId="77777777" w:rsidR="004421A7" w:rsidRPr="004421A7" w:rsidRDefault="004421A7" w:rsidP="004421A7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M</w:t>
            </w:r>
            <w:r w:rsidRPr="004421A7">
              <w:rPr>
                <w:rFonts w:eastAsiaTheme="minorEastAsia"/>
                <w:lang w:eastAsia="zh-CN"/>
              </w:rPr>
              <w:t>CS</w:t>
            </w:r>
          </w:p>
        </w:tc>
        <w:tc>
          <w:tcPr>
            <w:tcW w:w="1061" w:type="dxa"/>
          </w:tcPr>
          <w:p w14:paraId="460F0AE1" w14:textId="77777777"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335" w:type="dxa"/>
          </w:tcPr>
          <w:p w14:paraId="4A214064" w14:textId="77777777" w:rsidR="00263B5E" w:rsidRDefault="00263B5E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Rank 1: 4,13</w:t>
            </w:r>
          </w:p>
          <w:p w14:paraId="78B01052" w14:textId="1610F72E" w:rsidR="004421A7" w:rsidRPr="004421A7" w:rsidRDefault="00263B5E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Rank 2: 13,19</w:t>
            </w:r>
          </w:p>
        </w:tc>
        <w:tc>
          <w:tcPr>
            <w:tcW w:w="2958" w:type="dxa"/>
          </w:tcPr>
          <w:p w14:paraId="156F0B62" w14:textId="77777777" w:rsidR="004421A7" w:rsidRPr="004421A7" w:rsidRDefault="004421A7" w:rsidP="00263B5E">
            <w:pPr>
              <w:spacing w:beforeLines="50" w:before="120"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/>
                <w:lang w:eastAsia="zh-CN"/>
              </w:rPr>
              <w:t>16 QAM random symbols</w:t>
            </w:r>
          </w:p>
        </w:tc>
      </w:tr>
      <w:tr w:rsidR="004421A7" w:rsidRPr="004421A7" w14:paraId="6521F93C" w14:textId="77777777" w:rsidTr="00F7310C">
        <w:trPr>
          <w:trHeight w:val="50"/>
          <w:jc w:val="center"/>
        </w:trPr>
        <w:tc>
          <w:tcPr>
            <w:tcW w:w="2755" w:type="dxa"/>
            <w:vMerge w:val="restart"/>
          </w:tcPr>
          <w:p w14:paraId="0B1FD2A1" w14:textId="77777777" w:rsidR="004421A7" w:rsidRPr="004421A7" w:rsidRDefault="004421A7" w:rsidP="004421A7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A</w:t>
            </w:r>
            <w:r w:rsidRPr="004421A7">
              <w:rPr>
                <w:rFonts w:eastAsiaTheme="minorEastAsia"/>
                <w:lang w:eastAsia="zh-CN"/>
              </w:rPr>
              <w:t>llocation for interference UE and target UE</w:t>
            </w:r>
          </w:p>
        </w:tc>
        <w:tc>
          <w:tcPr>
            <w:tcW w:w="1943" w:type="dxa"/>
            <w:vMerge w:val="restart"/>
          </w:tcPr>
          <w:p w14:paraId="5EE01605" w14:textId="77777777" w:rsidR="004421A7" w:rsidRPr="004421A7" w:rsidRDefault="004421A7" w:rsidP="004421A7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R</w:t>
            </w:r>
            <w:r w:rsidRPr="004421A7">
              <w:rPr>
                <w:rFonts w:eastAsiaTheme="minorEastAsia"/>
                <w:lang w:eastAsia="zh-CN"/>
              </w:rPr>
              <w:t>ank allocation</w:t>
            </w:r>
          </w:p>
        </w:tc>
        <w:tc>
          <w:tcPr>
            <w:tcW w:w="1061" w:type="dxa"/>
          </w:tcPr>
          <w:p w14:paraId="55B9AC1C" w14:textId="77777777"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335" w:type="dxa"/>
          </w:tcPr>
          <w:p w14:paraId="4F0C9666" w14:textId="77777777"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2958" w:type="dxa"/>
          </w:tcPr>
          <w:p w14:paraId="30F293EF" w14:textId="77777777"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841730" w:rsidRPr="004421A7" w14:paraId="7FF3036C" w14:textId="77777777" w:rsidTr="00F7310C">
        <w:trPr>
          <w:trHeight w:val="50"/>
          <w:jc w:val="center"/>
        </w:trPr>
        <w:tc>
          <w:tcPr>
            <w:tcW w:w="2755" w:type="dxa"/>
            <w:vMerge/>
          </w:tcPr>
          <w:p w14:paraId="63636297" w14:textId="77777777" w:rsidR="00841730" w:rsidRPr="004421A7" w:rsidRDefault="00841730" w:rsidP="004421A7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943" w:type="dxa"/>
            <w:vMerge/>
          </w:tcPr>
          <w:p w14:paraId="76CA14FE" w14:textId="77777777" w:rsidR="00841730" w:rsidRPr="004421A7" w:rsidRDefault="00841730" w:rsidP="004421A7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061" w:type="dxa"/>
          </w:tcPr>
          <w:p w14:paraId="419441D2" w14:textId="77777777" w:rsidR="00841730" w:rsidRPr="004421A7" w:rsidRDefault="00841730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335" w:type="dxa"/>
          </w:tcPr>
          <w:p w14:paraId="6FADDE57" w14:textId="77777777" w:rsidR="00841730" w:rsidRPr="004421A7" w:rsidRDefault="00841730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2958" w:type="dxa"/>
          </w:tcPr>
          <w:p w14:paraId="7C37B3A0" w14:textId="77777777" w:rsidR="00841730" w:rsidRPr="004421A7" w:rsidRDefault="00841730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4421A7" w:rsidRPr="004421A7" w14:paraId="01929F0E" w14:textId="77777777" w:rsidTr="00F7310C">
        <w:trPr>
          <w:trHeight w:val="50"/>
          <w:jc w:val="center"/>
        </w:trPr>
        <w:tc>
          <w:tcPr>
            <w:tcW w:w="2755" w:type="dxa"/>
            <w:vMerge/>
          </w:tcPr>
          <w:p w14:paraId="28D741A5" w14:textId="77777777" w:rsidR="004421A7" w:rsidRPr="004421A7" w:rsidRDefault="004421A7" w:rsidP="004421A7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943" w:type="dxa"/>
            <w:vMerge/>
          </w:tcPr>
          <w:p w14:paraId="64FE10B6" w14:textId="77777777" w:rsidR="004421A7" w:rsidRPr="004421A7" w:rsidRDefault="004421A7" w:rsidP="004421A7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061" w:type="dxa"/>
          </w:tcPr>
          <w:p w14:paraId="01D3F1AF" w14:textId="77777777"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335" w:type="dxa"/>
          </w:tcPr>
          <w:p w14:paraId="3AEB78B4" w14:textId="77777777"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2958" w:type="dxa"/>
          </w:tcPr>
          <w:p w14:paraId="768258B9" w14:textId="77777777"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2</w:t>
            </w:r>
          </w:p>
        </w:tc>
      </w:tr>
      <w:tr w:rsidR="004421A7" w:rsidRPr="004421A7" w14:paraId="20960639" w14:textId="77777777" w:rsidTr="00F7310C">
        <w:trPr>
          <w:trHeight w:val="115"/>
          <w:jc w:val="center"/>
        </w:trPr>
        <w:tc>
          <w:tcPr>
            <w:tcW w:w="2755" w:type="dxa"/>
            <w:vMerge/>
          </w:tcPr>
          <w:p w14:paraId="70EC9AA6" w14:textId="77777777" w:rsidR="004421A7" w:rsidRPr="004421A7" w:rsidRDefault="004421A7" w:rsidP="004421A7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943" w:type="dxa"/>
          </w:tcPr>
          <w:p w14:paraId="3FF5C5D8" w14:textId="77777777" w:rsidR="004421A7" w:rsidRPr="004421A7" w:rsidRDefault="004421A7" w:rsidP="004421A7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/>
                <w:lang w:eastAsia="zh-CN"/>
              </w:rPr>
              <w:t xml:space="preserve">DMRS port allocation </w:t>
            </w:r>
          </w:p>
        </w:tc>
        <w:tc>
          <w:tcPr>
            <w:tcW w:w="1061" w:type="dxa"/>
          </w:tcPr>
          <w:p w14:paraId="52B3D84B" w14:textId="77777777"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335" w:type="dxa"/>
          </w:tcPr>
          <w:p w14:paraId="587D9381" w14:textId="77777777" w:rsidR="00841730" w:rsidRDefault="00F81215" w:rsidP="004421A7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For r</w:t>
            </w:r>
            <w:r w:rsidR="00263B5E">
              <w:rPr>
                <w:rFonts w:eastAsiaTheme="minorEastAsia"/>
                <w:lang w:eastAsia="zh-CN"/>
              </w:rPr>
              <w:t>ank 1</w:t>
            </w:r>
            <w:r>
              <w:rPr>
                <w:rFonts w:eastAsiaTheme="minorEastAsia"/>
                <w:lang w:eastAsia="zh-CN"/>
              </w:rPr>
              <w:t>+1</w:t>
            </w:r>
            <w:r w:rsidR="00263B5E">
              <w:rPr>
                <w:rFonts w:eastAsiaTheme="minorEastAsia"/>
                <w:lang w:eastAsia="zh-CN"/>
              </w:rPr>
              <w:t>: Port 1000</w:t>
            </w:r>
          </w:p>
          <w:p w14:paraId="1CB18AB3" w14:textId="6AB4EFDE" w:rsidR="004421A7" w:rsidRPr="004421A7" w:rsidRDefault="00F81215" w:rsidP="004421A7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For r</w:t>
            </w:r>
            <w:r w:rsidR="00263B5E">
              <w:rPr>
                <w:rFonts w:eastAsiaTheme="minorEastAsia"/>
                <w:lang w:eastAsia="zh-CN"/>
              </w:rPr>
              <w:t xml:space="preserve">ank </w:t>
            </w:r>
            <w:r>
              <w:rPr>
                <w:rFonts w:eastAsiaTheme="minorEastAsia"/>
                <w:lang w:eastAsia="zh-CN"/>
              </w:rPr>
              <w:t>2+</w:t>
            </w:r>
            <w:r w:rsidR="00841730">
              <w:rPr>
                <w:rFonts w:eastAsiaTheme="minorEastAsia"/>
                <w:lang w:eastAsia="zh-CN"/>
              </w:rPr>
              <w:t>1 and 2+2</w:t>
            </w:r>
            <w:r w:rsidR="00263B5E">
              <w:rPr>
                <w:rFonts w:eastAsiaTheme="minorEastAsia"/>
                <w:lang w:eastAsia="zh-CN"/>
              </w:rPr>
              <w:t>: Port 1000 and 1001</w:t>
            </w:r>
          </w:p>
        </w:tc>
        <w:tc>
          <w:tcPr>
            <w:tcW w:w="2958" w:type="dxa"/>
          </w:tcPr>
          <w:p w14:paraId="6222B2FE" w14:textId="77777777" w:rsidR="00841730" w:rsidRDefault="00F81215" w:rsidP="00841730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For rank 1+1:</w:t>
            </w:r>
          </w:p>
          <w:p w14:paraId="68399C6D" w14:textId="77777777" w:rsidR="00841730" w:rsidRPr="00841730" w:rsidRDefault="00841730" w:rsidP="00E03AA5">
            <w:pPr>
              <w:pStyle w:val="afa"/>
              <w:numPr>
                <w:ilvl w:val="0"/>
                <w:numId w:val="30"/>
              </w:numPr>
              <w:rPr>
                <w:rFonts w:eastAsiaTheme="minorEastAsia"/>
              </w:rPr>
            </w:pPr>
            <w:r w:rsidRPr="00841730">
              <w:rPr>
                <w:rFonts w:eastAsiaTheme="minorEastAsia"/>
              </w:rPr>
              <w:t xml:space="preserve">Option 1: </w:t>
            </w:r>
            <w:r w:rsidR="00F81215" w:rsidRPr="00841730">
              <w:rPr>
                <w:rFonts w:eastAsiaTheme="minorEastAsia"/>
              </w:rPr>
              <w:t>Port 1001</w:t>
            </w:r>
          </w:p>
          <w:p w14:paraId="0532FFDB" w14:textId="77777777" w:rsidR="00F81215" w:rsidRPr="00841730" w:rsidRDefault="00841730" w:rsidP="00E03AA5">
            <w:pPr>
              <w:pStyle w:val="afa"/>
              <w:numPr>
                <w:ilvl w:val="0"/>
                <w:numId w:val="30"/>
              </w:numPr>
              <w:rPr>
                <w:rFonts w:eastAsiaTheme="minorEastAsia"/>
              </w:rPr>
            </w:pPr>
            <w:r w:rsidRPr="00841730">
              <w:rPr>
                <w:rFonts w:eastAsiaTheme="minorEastAsia"/>
              </w:rPr>
              <w:t xml:space="preserve">Option 2: </w:t>
            </w:r>
            <w:r w:rsidR="00F81215" w:rsidRPr="00841730">
              <w:rPr>
                <w:rFonts w:eastAsiaTheme="minorEastAsia"/>
              </w:rPr>
              <w:t>Port 1002</w:t>
            </w:r>
          </w:p>
          <w:p w14:paraId="108E2A83" w14:textId="77777777" w:rsidR="00841730" w:rsidRPr="00E03AA5" w:rsidRDefault="00841730" w:rsidP="00841730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For rank 2+1: Port 1002</w:t>
            </w:r>
          </w:p>
          <w:p w14:paraId="6AAA413F" w14:textId="1494E4E6" w:rsidR="004421A7" w:rsidRPr="004421A7" w:rsidRDefault="00F81215" w:rsidP="00E03AA5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For rank 2+2: Port 1002 and 1003</w:t>
            </w:r>
          </w:p>
        </w:tc>
      </w:tr>
      <w:tr w:rsidR="004421A7" w:rsidRPr="004421A7" w14:paraId="628875FB" w14:textId="77777777" w:rsidTr="00F7310C">
        <w:trPr>
          <w:jc w:val="center"/>
        </w:trPr>
        <w:tc>
          <w:tcPr>
            <w:tcW w:w="4698" w:type="dxa"/>
            <w:gridSpan w:val="2"/>
          </w:tcPr>
          <w:p w14:paraId="48F6D1A5" w14:textId="77777777" w:rsidR="004421A7" w:rsidRPr="004421A7" w:rsidRDefault="004421A7" w:rsidP="004421A7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/>
                <w:lang w:eastAsia="zh-CN"/>
              </w:rPr>
              <w:t>MIMO configuration</w:t>
            </w:r>
          </w:p>
        </w:tc>
        <w:tc>
          <w:tcPr>
            <w:tcW w:w="1061" w:type="dxa"/>
          </w:tcPr>
          <w:p w14:paraId="3FD57F5B" w14:textId="77777777"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14:paraId="7C83ACC8" w14:textId="3100B736" w:rsidR="004421A7" w:rsidRPr="004421A7" w:rsidRDefault="004421A7" w:rsidP="00263B5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/>
                <w:lang w:eastAsia="zh-CN"/>
              </w:rPr>
              <w:t xml:space="preserve">2T2R ULA Low and 2T4R ULA Low for case with rank1+1 and 4T4R </w:t>
            </w:r>
            <w:r w:rsidR="00263B5E">
              <w:rPr>
                <w:rFonts w:eastAsiaTheme="minorEastAsia"/>
                <w:lang w:eastAsia="zh-CN"/>
              </w:rPr>
              <w:t xml:space="preserve">ULA </w:t>
            </w:r>
            <w:r w:rsidR="00263B5E" w:rsidRPr="004421A7">
              <w:rPr>
                <w:rFonts w:eastAsiaTheme="minorEastAsia"/>
                <w:lang w:eastAsia="zh-CN"/>
              </w:rPr>
              <w:t xml:space="preserve"> </w:t>
            </w:r>
            <w:r w:rsidRPr="004421A7">
              <w:rPr>
                <w:rFonts w:eastAsiaTheme="minorEastAsia"/>
                <w:lang w:eastAsia="zh-CN"/>
              </w:rPr>
              <w:t xml:space="preserve">Low </w:t>
            </w:r>
            <w:r w:rsidR="00265D0F">
              <w:rPr>
                <w:rFonts w:eastAsiaTheme="minorEastAsia"/>
                <w:lang w:eastAsia="zh-CN"/>
              </w:rPr>
              <w:t xml:space="preserve">(Note 1) </w:t>
            </w:r>
            <w:r w:rsidRPr="004421A7">
              <w:rPr>
                <w:rFonts w:eastAsiaTheme="minorEastAsia"/>
                <w:lang w:eastAsia="zh-CN"/>
              </w:rPr>
              <w:t>for case with rank 2+1 and rank 2+2</w:t>
            </w:r>
          </w:p>
        </w:tc>
      </w:tr>
      <w:tr w:rsidR="004421A7" w:rsidRPr="004421A7" w14:paraId="60494F02" w14:textId="77777777" w:rsidTr="00F7310C">
        <w:trPr>
          <w:jc w:val="center"/>
        </w:trPr>
        <w:tc>
          <w:tcPr>
            <w:tcW w:w="4698" w:type="dxa"/>
            <w:gridSpan w:val="2"/>
          </w:tcPr>
          <w:p w14:paraId="28230BCE" w14:textId="77777777" w:rsidR="004421A7" w:rsidRPr="004421A7" w:rsidRDefault="004421A7" w:rsidP="004421A7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N</w:t>
            </w:r>
            <w:r w:rsidRPr="004421A7">
              <w:rPr>
                <w:rFonts w:eastAsiaTheme="minorEastAsia"/>
                <w:lang w:eastAsia="zh-CN"/>
              </w:rPr>
              <w:t>umber of CDM groups without data</w:t>
            </w:r>
          </w:p>
        </w:tc>
        <w:tc>
          <w:tcPr>
            <w:tcW w:w="1061" w:type="dxa"/>
          </w:tcPr>
          <w:p w14:paraId="6388ADB5" w14:textId="77777777"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14:paraId="0D7CEAB9" w14:textId="77777777" w:rsidR="004421A7" w:rsidRPr="004421A7" w:rsidRDefault="004421A7" w:rsidP="004421A7">
            <w:pPr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/>
              <w:contextualSpacing/>
              <w:rPr>
                <w:rFonts w:eastAsiaTheme="minorEastAsia"/>
                <w:lang w:val="en-US" w:eastAsia="zh-CN"/>
              </w:rPr>
            </w:pPr>
            <w:r w:rsidRPr="004421A7">
              <w:rPr>
                <w:rFonts w:eastAsiaTheme="minorEastAsia"/>
                <w:lang w:val="en-US" w:eastAsia="zh-CN"/>
              </w:rPr>
              <w:t xml:space="preserve">Option 1: 1 </w:t>
            </w:r>
          </w:p>
          <w:p w14:paraId="0C457940" w14:textId="77777777" w:rsidR="004421A7" w:rsidRPr="004421A7" w:rsidRDefault="004421A7" w:rsidP="004421A7">
            <w:pPr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/>
              <w:contextualSpacing/>
              <w:rPr>
                <w:rFonts w:eastAsiaTheme="minorEastAsia"/>
                <w:lang w:val="en-US" w:eastAsia="zh-CN"/>
              </w:rPr>
            </w:pPr>
            <w:r w:rsidRPr="004421A7">
              <w:rPr>
                <w:rFonts w:eastAsiaTheme="minorEastAsia"/>
                <w:lang w:val="en-US" w:eastAsia="zh-CN"/>
              </w:rPr>
              <w:t>Option 2: 2</w:t>
            </w:r>
          </w:p>
        </w:tc>
      </w:tr>
      <w:tr w:rsidR="004421A7" w:rsidRPr="004421A7" w14:paraId="4133AAB2" w14:textId="77777777" w:rsidTr="00F7310C">
        <w:trPr>
          <w:jc w:val="center"/>
        </w:trPr>
        <w:tc>
          <w:tcPr>
            <w:tcW w:w="4698" w:type="dxa"/>
            <w:gridSpan w:val="2"/>
          </w:tcPr>
          <w:p w14:paraId="7768F9DB" w14:textId="77777777" w:rsidR="004421A7" w:rsidRPr="004421A7" w:rsidRDefault="004421A7" w:rsidP="004421A7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/>
                <w:lang w:eastAsia="zh-CN"/>
              </w:rPr>
              <w:t>HARQ process number</w:t>
            </w:r>
          </w:p>
        </w:tc>
        <w:tc>
          <w:tcPr>
            <w:tcW w:w="1061" w:type="dxa"/>
          </w:tcPr>
          <w:p w14:paraId="1146499D" w14:textId="77777777"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14:paraId="5082B3AC" w14:textId="77777777"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4</w:t>
            </w:r>
          </w:p>
        </w:tc>
      </w:tr>
      <w:tr w:rsidR="004421A7" w:rsidRPr="004421A7" w14:paraId="15C394EE" w14:textId="77777777" w:rsidTr="00F7310C">
        <w:trPr>
          <w:trHeight w:val="75"/>
          <w:jc w:val="center"/>
        </w:trPr>
        <w:tc>
          <w:tcPr>
            <w:tcW w:w="2755" w:type="dxa"/>
          </w:tcPr>
          <w:p w14:paraId="76284700" w14:textId="77777777" w:rsidR="004421A7" w:rsidRPr="004421A7" w:rsidRDefault="004421A7" w:rsidP="004421A7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P</w:t>
            </w:r>
            <w:r w:rsidRPr="004421A7">
              <w:rPr>
                <w:rFonts w:eastAsiaTheme="minorEastAsia"/>
                <w:lang w:eastAsia="zh-CN"/>
              </w:rPr>
              <w:t xml:space="preserve">recoding model </w:t>
            </w:r>
          </w:p>
        </w:tc>
        <w:tc>
          <w:tcPr>
            <w:tcW w:w="1943" w:type="dxa"/>
          </w:tcPr>
          <w:p w14:paraId="0238D120" w14:textId="77777777" w:rsidR="004421A7" w:rsidRPr="004421A7" w:rsidRDefault="004421A7" w:rsidP="004421A7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T</w:t>
            </w:r>
            <w:r w:rsidRPr="004421A7">
              <w:rPr>
                <w:rFonts w:eastAsiaTheme="minorEastAsia"/>
                <w:lang w:eastAsia="zh-CN"/>
              </w:rPr>
              <w:t>arget UE</w:t>
            </w:r>
          </w:p>
        </w:tc>
        <w:tc>
          <w:tcPr>
            <w:tcW w:w="1061" w:type="dxa"/>
          </w:tcPr>
          <w:p w14:paraId="58BB717F" w14:textId="77777777"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335" w:type="dxa"/>
          </w:tcPr>
          <w:p w14:paraId="29FDE9CF" w14:textId="77777777"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/>
              </w:rPr>
              <w:t>Random precoding with Single panel Type 1 per PRB bundling size per slot</w:t>
            </w:r>
          </w:p>
        </w:tc>
        <w:tc>
          <w:tcPr>
            <w:tcW w:w="2958" w:type="dxa"/>
          </w:tcPr>
          <w:p w14:paraId="0CFF7E6C" w14:textId="77777777" w:rsidR="004421A7" w:rsidRPr="004421A7" w:rsidRDefault="004421A7" w:rsidP="004421A7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/>
              <w:contextualSpacing/>
              <w:rPr>
                <w:rFonts w:eastAsiaTheme="minorEastAsia"/>
                <w:lang w:val="en-US" w:eastAsia="zh-CN"/>
              </w:rPr>
            </w:pPr>
            <w:r w:rsidRPr="004421A7">
              <w:rPr>
                <w:rFonts w:eastAsiaTheme="minorEastAsia"/>
                <w:lang w:val="en-US" w:eastAsia="zh-CN"/>
              </w:rPr>
              <w:t>Option 1: Select the precoding matrix to ensure orthogonality with target UE</w:t>
            </w:r>
          </w:p>
          <w:p w14:paraId="40A1AF01" w14:textId="77777777" w:rsidR="004421A7" w:rsidRPr="004421A7" w:rsidRDefault="004421A7" w:rsidP="004421A7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/>
              <w:contextualSpacing/>
              <w:rPr>
                <w:rFonts w:eastAsiaTheme="minorEastAsia"/>
                <w:lang w:val="en-US" w:eastAsia="zh-CN"/>
              </w:rPr>
            </w:pPr>
            <w:r w:rsidRPr="004421A7">
              <w:rPr>
                <w:rFonts w:eastAsiaTheme="minorEastAsia"/>
                <w:lang w:val="en-US" w:eastAsia="zh-CN"/>
              </w:rPr>
              <w:t>Option 2: Select the precoding matrix randomly ensuring the selected precoding matrix shall not be identical to the precoding matrix of target UE</w:t>
            </w:r>
          </w:p>
        </w:tc>
      </w:tr>
      <w:tr w:rsidR="004421A7" w:rsidRPr="004421A7" w14:paraId="660D6EFE" w14:textId="77777777" w:rsidTr="00F7310C">
        <w:trPr>
          <w:trHeight w:val="70"/>
          <w:jc w:val="center"/>
        </w:trPr>
        <w:tc>
          <w:tcPr>
            <w:tcW w:w="2755" w:type="dxa"/>
            <w:vMerge w:val="restart"/>
          </w:tcPr>
          <w:p w14:paraId="0B352097" w14:textId="77777777" w:rsidR="004421A7" w:rsidRPr="004421A7" w:rsidRDefault="004421A7" w:rsidP="004421A7">
            <w:pPr>
              <w:spacing w:after="0"/>
              <w:rPr>
                <w:rFonts w:eastAsiaTheme="minorEastAsia"/>
                <w:lang w:eastAsia="zh-CN"/>
              </w:rPr>
            </w:pPr>
            <w:bookmarkStart w:id="31" w:name="_Hlk78538817"/>
            <w:r w:rsidRPr="004421A7">
              <w:rPr>
                <w:rFonts w:eastAsiaTheme="minorEastAsia" w:hint="eastAsia"/>
                <w:lang w:eastAsia="zh-CN"/>
              </w:rPr>
              <w:t>P</w:t>
            </w:r>
            <w:r w:rsidRPr="004421A7">
              <w:rPr>
                <w:rFonts w:eastAsiaTheme="minorEastAsia"/>
                <w:lang w:eastAsia="zh-CN"/>
              </w:rPr>
              <w:t>DSCH configuration</w:t>
            </w:r>
          </w:p>
        </w:tc>
        <w:tc>
          <w:tcPr>
            <w:tcW w:w="1943" w:type="dxa"/>
          </w:tcPr>
          <w:p w14:paraId="10300831" w14:textId="77777777" w:rsidR="004421A7" w:rsidRPr="004421A7" w:rsidRDefault="004421A7" w:rsidP="004421A7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M</w:t>
            </w:r>
            <w:r w:rsidRPr="004421A7">
              <w:rPr>
                <w:rFonts w:eastAsiaTheme="minorEastAsia"/>
                <w:lang w:eastAsia="zh-CN"/>
              </w:rPr>
              <w:t>apping type</w:t>
            </w:r>
          </w:p>
        </w:tc>
        <w:tc>
          <w:tcPr>
            <w:tcW w:w="1061" w:type="dxa"/>
          </w:tcPr>
          <w:p w14:paraId="1DB6F048" w14:textId="77777777"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14:paraId="0E2CC1A4" w14:textId="77777777"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4421A7">
              <w:rPr>
                <w:rFonts w:eastAsiaTheme="minorEastAsia"/>
              </w:rPr>
              <w:t>Type A</w:t>
            </w:r>
          </w:p>
        </w:tc>
      </w:tr>
      <w:tr w:rsidR="004421A7" w:rsidRPr="004421A7" w14:paraId="0712064F" w14:textId="77777777" w:rsidTr="00F7310C">
        <w:trPr>
          <w:trHeight w:val="70"/>
          <w:jc w:val="center"/>
        </w:trPr>
        <w:tc>
          <w:tcPr>
            <w:tcW w:w="2755" w:type="dxa"/>
            <w:vMerge/>
          </w:tcPr>
          <w:p w14:paraId="2C67EBE1" w14:textId="77777777"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943" w:type="dxa"/>
          </w:tcPr>
          <w:p w14:paraId="29D0D5E8" w14:textId="77777777" w:rsidR="004421A7" w:rsidRPr="004421A7" w:rsidRDefault="004421A7" w:rsidP="004421A7">
            <w:pPr>
              <w:keepNext/>
              <w:keepLines/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/>
                <w:lang w:eastAsia="zh-CN"/>
              </w:rPr>
              <w:t xml:space="preserve">Starting symbol (S) </w:t>
            </w:r>
          </w:p>
        </w:tc>
        <w:tc>
          <w:tcPr>
            <w:tcW w:w="1061" w:type="dxa"/>
          </w:tcPr>
          <w:p w14:paraId="4BAADD7A" w14:textId="77777777"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14:paraId="74FF73FF" w14:textId="77777777" w:rsidR="004421A7" w:rsidRPr="004421A7" w:rsidRDefault="004421A7" w:rsidP="004421A7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>2</w:t>
            </w:r>
          </w:p>
        </w:tc>
      </w:tr>
      <w:tr w:rsidR="004421A7" w:rsidRPr="004421A7" w14:paraId="33B64159" w14:textId="77777777" w:rsidTr="004421A7">
        <w:trPr>
          <w:trHeight w:val="190"/>
          <w:jc w:val="center"/>
        </w:trPr>
        <w:tc>
          <w:tcPr>
            <w:tcW w:w="2755" w:type="dxa"/>
            <w:vMerge/>
          </w:tcPr>
          <w:p w14:paraId="5988C42A" w14:textId="77777777"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943" w:type="dxa"/>
          </w:tcPr>
          <w:p w14:paraId="6EDA5353" w14:textId="77777777" w:rsidR="004421A7" w:rsidRPr="004421A7" w:rsidRDefault="004421A7" w:rsidP="004421A7">
            <w:pPr>
              <w:keepNext/>
              <w:keepLines/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/>
                <w:lang w:eastAsia="zh-CN"/>
              </w:rPr>
              <w:t>Length (L)</w:t>
            </w:r>
          </w:p>
        </w:tc>
        <w:tc>
          <w:tcPr>
            <w:tcW w:w="1061" w:type="dxa"/>
          </w:tcPr>
          <w:p w14:paraId="48BB8FB6" w14:textId="77777777"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14:paraId="5E851CFF" w14:textId="77777777" w:rsidR="004421A7" w:rsidRPr="004421A7" w:rsidRDefault="004421A7" w:rsidP="004421A7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>12</w:t>
            </w:r>
          </w:p>
        </w:tc>
      </w:tr>
      <w:tr w:rsidR="004421A7" w:rsidRPr="004421A7" w14:paraId="64EE3A85" w14:textId="77777777" w:rsidTr="00F7310C">
        <w:trPr>
          <w:trHeight w:val="155"/>
          <w:jc w:val="center"/>
        </w:trPr>
        <w:tc>
          <w:tcPr>
            <w:tcW w:w="2755" w:type="dxa"/>
            <w:vMerge/>
          </w:tcPr>
          <w:p w14:paraId="71F5BD95" w14:textId="77777777"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bookmarkStart w:id="32" w:name="_Hlk78538787"/>
          </w:p>
        </w:tc>
        <w:tc>
          <w:tcPr>
            <w:tcW w:w="1943" w:type="dxa"/>
          </w:tcPr>
          <w:p w14:paraId="7B76FD8D" w14:textId="77777777" w:rsidR="004421A7" w:rsidRPr="004421A7" w:rsidRDefault="004421A7" w:rsidP="004421A7">
            <w:pPr>
              <w:keepNext/>
              <w:keepLines/>
              <w:spacing w:after="0"/>
              <w:rPr>
                <w:rFonts w:eastAsiaTheme="minorEastAsia"/>
                <w:lang w:eastAsia="zh-CN"/>
              </w:rPr>
            </w:pPr>
            <w:bookmarkStart w:id="33" w:name="OLE_LINK53"/>
            <w:r w:rsidRPr="004421A7">
              <w:rPr>
                <w:rFonts w:eastAsiaTheme="minorEastAsia"/>
                <w:lang w:eastAsia="zh-CN"/>
              </w:rPr>
              <w:t>PRB bundling size</w:t>
            </w:r>
            <w:bookmarkEnd w:id="33"/>
          </w:p>
        </w:tc>
        <w:tc>
          <w:tcPr>
            <w:tcW w:w="1061" w:type="dxa"/>
          </w:tcPr>
          <w:p w14:paraId="1EEA1751" w14:textId="77777777"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14:paraId="158D331A" w14:textId="77777777" w:rsidR="004421A7" w:rsidRPr="004421A7" w:rsidRDefault="004421A7" w:rsidP="004421A7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>2</w:t>
            </w:r>
          </w:p>
        </w:tc>
      </w:tr>
      <w:tr w:rsidR="004421A7" w:rsidRPr="004421A7" w14:paraId="31779A47" w14:textId="77777777" w:rsidTr="00F7310C">
        <w:trPr>
          <w:trHeight w:val="155"/>
          <w:jc w:val="center"/>
        </w:trPr>
        <w:tc>
          <w:tcPr>
            <w:tcW w:w="2755" w:type="dxa"/>
            <w:vMerge/>
          </w:tcPr>
          <w:p w14:paraId="2247E47F" w14:textId="77777777"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943" w:type="dxa"/>
          </w:tcPr>
          <w:p w14:paraId="3B15B05B" w14:textId="77777777" w:rsidR="004421A7" w:rsidRPr="004421A7" w:rsidRDefault="004421A7" w:rsidP="004421A7">
            <w:pPr>
              <w:keepNext/>
              <w:keepLines/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/>
                <w:lang w:eastAsia="zh-CN"/>
              </w:rPr>
              <w:t>PRB bundling t</w:t>
            </w:r>
            <w:r w:rsidRPr="004421A7">
              <w:rPr>
                <w:rFonts w:eastAsiaTheme="minorEastAsia" w:hint="eastAsia"/>
                <w:lang w:eastAsia="zh-CN"/>
              </w:rPr>
              <w:t>ype</w:t>
            </w:r>
          </w:p>
        </w:tc>
        <w:tc>
          <w:tcPr>
            <w:tcW w:w="1061" w:type="dxa"/>
          </w:tcPr>
          <w:p w14:paraId="4A1B7331" w14:textId="77777777"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14:paraId="1A1EFA5E" w14:textId="77777777" w:rsidR="004421A7" w:rsidRPr="004421A7" w:rsidRDefault="004421A7" w:rsidP="004421A7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>Static</w:t>
            </w:r>
          </w:p>
        </w:tc>
      </w:tr>
      <w:bookmarkEnd w:id="31"/>
      <w:bookmarkEnd w:id="32"/>
      <w:tr w:rsidR="004421A7" w:rsidRPr="004421A7" w14:paraId="4EF5938E" w14:textId="77777777" w:rsidTr="00F7310C">
        <w:trPr>
          <w:trHeight w:val="144"/>
          <w:jc w:val="center"/>
        </w:trPr>
        <w:tc>
          <w:tcPr>
            <w:tcW w:w="2755" w:type="dxa"/>
            <w:vMerge w:val="restart"/>
          </w:tcPr>
          <w:p w14:paraId="54665D20" w14:textId="77777777" w:rsidR="004421A7" w:rsidRPr="004421A7" w:rsidRDefault="004421A7" w:rsidP="004421A7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/>
                <w:lang w:eastAsia="zh-CN"/>
              </w:rPr>
              <w:t xml:space="preserve">PDSCH DMRS configuration </w:t>
            </w:r>
          </w:p>
        </w:tc>
        <w:tc>
          <w:tcPr>
            <w:tcW w:w="1943" w:type="dxa"/>
          </w:tcPr>
          <w:p w14:paraId="760F6B77" w14:textId="77777777" w:rsidR="004421A7" w:rsidRPr="004421A7" w:rsidRDefault="004421A7" w:rsidP="004421A7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D</w:t>
            </w:r>
            <w:r w:rsidRPr="004421A7">
              <w:rPr>
                <w:rFonts w:eastAsiaTheme="minorEastAsia"/>
                <w:lang w:eastAsia="zh-CN"/>
              </w:rPr>
              <w:t>MRS Type</w:t>
            </w:r>
          </w:p>
        </w:tc>
        <w:tc>
          <w:tcPr>
            <w:tcW w:w="1061" w:type="dxa"/>
          </w:tcPr>
          <w:p w14:paraId="489AA213" w14:textId="77777777" w:rsidR="004421A7" w:rsidRPr="004421A7" w:rsidRDefault="004421A7" w:rsidP="004421A7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14:paraId="6F4897D4" w14:textId="77777777"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4421A7">
              <w:rPr>
                <w:rFonts w:eastAsiaTheme="minorEastAsia"/>
                <w:lang w:eastAsia="zh-CN"/>
              </w:rPr>
              <w:t>DMRS Type 1</w:t>
            </w:r>
          </w:p>
        </w:tc>
      </w:tr>
      <w:tr w:rsidR="004421A7" w:rsidRPr="004421A7" w14:paraId="3839F7E6" w14:textId="77777777" w:rsidTr="00F7310C">
        <w:trPr>
          <w:trHeight w:val="143"/>
          <w:jc w:val="center"/>
        </w:trPr>
        <w:tc>
          <w:tcPr>
            <w:tcW w:w="2755" w:type="dxa"/>
            <w:vMerge/>
          </w:tcPr>
          <w:p w14:paraId="3E2A8C06" w14:textId="77777777" w:rsidR="004421A7" w:rsidRPr="004421A7" w:rsidRDefault="004421A7" w:rsidP="004421A7">
            <w:pPr>
              <w:tabs>
                <w:tab w:val="left" w:pos="2610"/>
              </w:tabs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943" w:type="dxa"/>
          </w:tcPr>
          <w:p w14:paraId="014A8911" w14:textId="77777777" w:rsidR="004421A7" w:rsidRPr="004421A7" w:rsidRDefault="004421A7" w:rsidP="004421A7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N</w:t>
            </w:r>
            <w:r w:rsidRPr="004421A7">
              <w:rPr>
                <w:rFonts w:eastAsiaTheme="minorEastAsia"/>
                <w:lang w:eastAsia="zh-CN"/>
              </w:rPr>
              <w:t>umber of additional DMRS</w:t>
            </w:r>
          </w:p>
        </w:tc>
        <w:tc>
          <w:tcPr>
            <w:tcW w:w="1061" w:type="dxa"/>
          </w:tcPr>
          <w:p w14:paraId="2378FE36" w14:textId="77777777" w:rsidR="004421A7" w:rsidRPr="004421A7" w:rsidRDefault="004421A7" w:rsidP="004421A7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14:paraId="73BD1776" w14:textId="77777777"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4421A7" w:rsidRPr="004421A7" w14:paraId="69CB61E8" w14:textId="77777777" w:rsidTr="00F7310C">
        <w:trPr>
          <w:trHeight w:val="442"/>
          <w:jc w:val="center"/>
        </w:trPr>
        <w:tc>
          <w:tcPr>
            <w:tcW w:w="2755" w:type="dxa"/>
            <w:vMerge/>
          </w:tcPr>
          <w:p w14:paraId="22E815B0" w14:textId="77777777" w:rsidR="004421A7" w:rsidRPr="004421A7" w:rsidRDefault="004421A7" w:rsidP="004421A7">
            <w:pPr>
              <w:tabs>
                <w:tab w:val="left" w:pos="2610"/>
              </w:tabs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943" w:type="dxa"/>
          </w:tcPr>
          <w:p w14:paraId="3C94C054" w14:textId="77777777" w:rsidR="004421A7" w:rsidRPr="004421A7" w:rsidRDefault="004421A7" w:rsidP="004421A7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r w:rsidRPr="004421A7">
              <w:t>Maximum number of OFDM symbols for DL front loaded DMRS</w:t>
            </w:r>
          </w:p>
        </w:tc>
        <w:tc>
          <w:tcPr>
            <w:tcW w:w="1061" w:type="dxa"/>
          </w:tcPr>
          <w:p w14:paraId="31A3239E" w14:textId="77777777" w:rsidR="004421A7" w:rsidRPr="004421A7" w:rsidRDefault="004421A7" w:rsidP="004421A7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14:paraId="5A9A3AB7" w14:textId="77777777"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4421A7" w:rsidRPr="004421A7" w14:paraId="038C16E1" w14:textId="77777777" w:rsidTr="00F7310C">
        <w:trPr>
          <w:jc w:val="center"/>
        </w:trPr>
        <w:tc>
          <w:tcPr>
            <w:tcW w:w="4698" w:type="dxa"/>
            <w:gridSpan w:val="2"/>
          </w:tcPr>
          <w:p w14:paraId="3A7802E8" w14:textId="77777777" w:rsidR="004421A7" w:rsidRPr="004421A7" w:rsidRDefault="004421A7" w:rsidP="004421A7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bookmarkStart w:id="34" w:name="_Hlk78537861"/>
            <w:r w:rsidRPr="004421A7">
              <w:rPr>
                <w:rFonts w:eastAsiaTheme="minorEastAsia" w:hint="eastAsia"/>
                <w:lang w:eastAsia="zh-CN"/>
              </w:rPr>
              <w:t>P</w:t>
            </w:r>
            <w:r w:rsidRPr="004421A7">
              <w:rPr>
                <w:rFonts w:eastAsiaTheme="minorEastAsia"/>
                <w:lang w:eastAsia="zh-CN"/>
              </w:rPr>
              <w:t>ropagation conditions</w:t>
            </w:r>
          </w:p>
        </w:tc>
        <w:tc>
          <w:tcPr>
            <w:tcW w:w="1061" w:type="dxa"/>
          </w:tcPr>
          <w:p w14:paraId="29146143" w14:textId="77777777" w:rsidR="004421A7" w:rsidRPr="004421A7" w:rsidRDefault="004421A7" w:rsidP="004421A7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14:paraId="0DE41F29" w14:textId="77777777"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T</w:t>
            </w:r>
            <w:r w:rsidRPr="004421A7">
              <w:rPr>
                <w:rFonts w:eastAsiaTheme="minorEastAsia"/>
                <w:lang w:eastAsia="zh-CN"/>
              </w:rPr>
              <w:t>DLA30-10, TDLC300-100</w:t>
            </w:r>
          </w:p>
        </w:tc>
      </w:tr>
      <w:bookmarkEnd w:id="34"/>
      <w:tr w:rsidR="004421A7" w:rsidRPr="004421A7" w14:paraId="4BC56191" w14:textId="77777777" w:rsidTr="00F7310C">
        <w:trPr>
          <w:jc w:val="center"/>
        </w:trPr>
        <w:tc>
          <w:tcPr>
            <w:tcW w:w="4698" w:type="dxa"/>
            <w:gridSpan w:val="2"/>
          </w:tcPr>
          <w:p w14:paraId="305664F2" w14:textId="77777777" w:rsidR="004421A7" w:rsidRPr="004421A7" w:rsidRDefault="004421A7" w:rsidP="004421A7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/>
                <w:lang w:eastAsia="zh-CN"/>
              </w:rPr>
              <w:t>Receiver type</w:t>
            </w:r>
          </w:p>
        </w:tc>
        <w:tc>
          <w:tcPr>
            <w:tcW w:w="1061" w:type="dxa"/>
          </w:tcPr>
          <w:p w14:paraId="7D6B5C05" w14:textId="77777777" w:rsidR="004421A7" w:rsidRPr="004421A7" w:rsidRDefault="004421A7" w:rsidP="004421A7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335" w:type="dxa"/>
          </w:tcPr>
          <w:p w14:paraId="1AB6304B" w14:textId="77777777"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M</w:t>
            </w:r>
            <w:r w:rsidRPr="004421A7">
              <w:rPr>
                <w:rFonts w:eastAsiaTheme="minorEastAsia"/>
                <w:lang w:eastAsia="zh-CN"/>
              </w:rPr>
              <w:t>MSE-IRC and MMSE-MRC</w:t>
            </w:r>
          </w:p>
        </w:tc>
        <w:tc>
          <w:tcPr>
            <w:tcW w:w="2958" w:type="dxa"/>
          </w:tcPr>
          <w:p w14:paraId="5A67661E" w14:textId="77777777"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N</w:t>
            </w:r>
            <w:r w:rsidRPr="004421A7">
              <w:rPr>
                <w:rFonts w:eastAsiaTheme="minorEastAsia"/>
                <w:lang w:eastAsia="zh-CN"/>
              </w:rPr>
              <w:t>/A</w:t>
            </w:r>
          </w:p>
        </w:tc>
      </w:tr>
      <w:tr w:rsidR="004421A7" w:rsidRPr="004421A7" w14:paraId="4874D56F" w14:textId="77777777" w:rsidTr="00F7310C">
        <w:trPr>
          <w:jc w:val="center"/>
        </w:trPr>
        <w:tc>
          <w:tcPr>
            <w:tcW w:w="4698" w:type="dxa"/>
            <w:gridSpan w:val="2"/>
          </w:tcPr>
          <w:p w14:paraId="6E3CDB41" w14:textId="77777777" w:rsidR="004421A7" w:rsidRPr="004421A7" w:rsidRDefault="004421A7" w:rsidP="004421A7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T</w:t>
            </w:r>
            <w:r w:rsidRPr="004421A7">
              <w:rPr>
                <w:rFonts w:eastAsiaTheme="minorEastAsia"/>
                <w:lang w:eastAsia="zh-CN"/>
              </w:rPr>
              <w:t>est metric</w:t>
            </w:r>
          </w:p>
        </w:tc>
        <w:tc>
          <w:tcPr>
            <w:tcW w:w="1061" w:type="dxa"/>
          </w:tcPr>
          <w:p w14:paraId="2FB435D0" w14:textId="77777777" w:rsidR="004421A7" w:rsidRPr="004421A7" w:rsidRDefault="004421A7" w:rsidP="004421A7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335" w:type="dxa"/>
          </w:tcPr>
          <w:p w14:paraId="2F81474D" w14:textId="77777777"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S</w:t>
            </w:r>
            <w:r w:rsidRPr="004421A7">
              <w:rPr>
                <w:rFonts w:eastAsiaTheme="minorEastAsia"/>
                <w:lang w:eastAsia="zh-CN"/>
              </w:rPr>
              <w:t xml:space="preserve">NR @ %70 of maximum Throughput </w:t>
            </w:r>
          </w:p>
        </w:tc>
        <w:tc>
          <w:tcPr>
            <w:tcW w:w="2958" w:type="dxa"/>
          </w:tcPr>
          <w:p w14:paraId="0D992D8B" w14:textId="77777777"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N</w:t>
            </w:r>
            <w:r w:rsidRPr="004421A7">
              <w:rPr>
                <w:rFonts w:eastAsiaTheme="minorEastAsia"/>
                <w:lang w:eastAsia="zh-CN"/>
              </w:rPr>
              <w:t>/A</w:t>
            </w:r>
          </w:p>
        </w:tc>
      </w:tr>
      <w:tr w:rsidR="00265D0F" w:rsidRPr="004421A7" w14:paraId="7536D27E" w14:textId="77777777" w:rsidTr="00FC703C">
        <w:trPr>
          <w:jc w:val="center"/>
        </w:trPr>
        <w:tc>
          <w:tcPr>
            <w:tcW w:w="11052" w:type="dxa"/>
            <w:gridSpan w:val="5"/>
          </w:tcPr>
          <w:p w14:paraId="5CA65C7B" w14:textId="327A7B92" w:rsidR="00265D0F" w:rsidRPr="004421A7" w:rsidRDefault="00265D0F" w:rsidP="00265D0F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 xml:space="preserve">ote 1: </w:t>
            </w:r>
            <w:r w:rsidRPr="00265D0F">
              <w:rPr>
                <w:rFonts w:eastAsiaTheme="minorEastAsia"/>
                <w:lang w:eastAsia="zh-CN"/>
              </w:rPr>
              <w:t>RAN4 recognize that under practical MU-MIMO scenario, BS with larger antenna scales like 8Tx, 16TX is more likely to be used. However, with the random precoder selection method for the target and the co-scheduled UEs, the performance for 8Tx and 16Tx is too poor to show performance gain for the inter-user interference suppressing receiver. Therefore, for this study, we use 2Tx and 4Tx to serve the same purpose. For UEs capable of inter-user interference suppression ability discussed in this TR, they can also be used in the deployments with larger number of Tx ports configuration</w:t>
            </w:r>
            <w:r>
              <w:rPr>
                <w:rFonts w:eastAsiaTheme="minorEastAsia"/>
                <w:lang w:eastAsia="zh-CN"/>
              </w:rPr>
              <w:t>.</w:t>
            </w:r>
          </w:p>
        </w:tc>
      </w:tr>
      <w:bookmarkEnd w:id="28"/>
    </w:tbl>
    <w:p w14:paraId="2D8AE93D" w14:textId="77777777" w:rsidR="00010E97" w:rsidRPr="00601D8B" w:rsidRDefault="00010E97" w:rsidP="00010E97">
      <w:pPr>
        <w:rPr>
          <w:lang w:eastAsia="zh-CN"/>
        </w:rPr>
      </w:pPr>
    </w:p>
    <w:p w14:paraId="45229A28" w14:textId="77777777" w:rsidR="00010E97" w:rsidRPr="00601D8B" w:rsidRDefault="00010E97" w:rsidP="004421A7">
      <w:pPr>
        <w:pStyle w:val="3"/>
        <w:ind w:left="0" w:firstLine="284"/>
        <w:rPr>
          <w:lang w:eastAsia="zh-CN"/>
        </w:rPr>
      </w:pPr>
      <w:bookmarkStart w:id="35" w:name="_Toc452557935"/>
      <w:bookmarkStart w:id="36" w:name="_Toc452619550"/>
      <w:bookmarkStart w:id="37" w:name="_Toc452716137"/>
      <w:bookmarkStart w:id="38" w:name="_Toc81490409"/>
      <w:r w:rsidRPr="002E1F0D">
        <w:rPr>
          <w:rFonts w:hint="eastAsia"/>
          <w:lang w:eastAsia="zh-CN"/>
        </w:rPr>
        <w:t xml:space="preserve">Link level </w:t>
      </w:r>
      <w:r w:rsidRPr="002E1F0D">
        <w:rPr>
          <w:lang w:eastAsia="zh-CN"/>
        </w:rPr>
        <w:t>simulation</w:t>
      </w:r>
      <w:r w:rsidRPr="002E1F0D">
        <w:rPr>
          <w:rFonts w:hint="eastAsia"/>
          <w:lang w:eastAsia="zh-CN"/>
        </w:rPr>
        <w:t xml:space="preserve"> results</w:t>
      </w:r>
      <w:bookmarkEnd w:id="35"/>
      <w:bookmarkEnd w:id="36"/>
      <w:bookmarkEnd w:id="37"/>
      <w:bookmarkEnd w:id="38"/>
    </w:p>
    <w:p w14:paraId="5B80D7EE" w14:textId="77777777" w:rsidR="00010E97" w:rsidRPr="002E1F0D" w:rsidRDefault="00010E97" w:rsidP="00010E97">
      <w:pPr>
        <w:pStyle w:val="3"/>
        <w:ind w:left="0" w:firstLine="284"/>
        <w:rPr>
          <w:lang w:eastAsia="zh-CN"/>
        </w:rPr>
      </w:pPr>
      <w:bookmarkStart w:id="39" w:name="_Toc452557936"/>
      <w:bookmarkStart w:id="40" w:name="_Toc452619551"/>
      <w:bookmarkStart w:id="41" w:name="_Toc452716138"/>
      <w:bookmarkStart w:id="42" w:name="_Toc81490410"/>
      <w:r w:rsidRPr="002E1F0D">
        <w:rPr>
          <w:rFonts w:hint="eastAsia"/>
          <w:lang w:eastAsia="zh-CN"/>
        </w:rPr>
        <w:t>Summary of link level evaluation</w:t>
      </w:r>
      <w:bookmarkEnd w:id="39"/>
      <w:bookmarkEnd w:id="40"/>
      <w:bookmarkEnd w:id="41"/>
      <w:bookmarkEnd w:id="42"/>
    </w:p>
    <w:p w14:paraId="78E8B8C6" w14:textId="77777777" w:rsidR="005F6954" w:rsidRPr="004421A7" w:rsidRDefault="005F6954" w:rsidP="004421A7">
      <w:pPr>
        <w:rPr>
          <w:rFonts w:eastAsiaTheme="minorEastAsia"/>
        </w:rPr>
      </w:pPr>
    </w:p>
    <w:sectPr w:rsidR="005F6954" w:rsidRPr="004421A7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F37093" w14:textId="77777777" w:rsidR="00206D3C" w:rsidRDefault="00206D3C">
      <w:r>
        <w:separator/>
      </w:r>
    </w:p>
  </w:endnote>
  <w:endnote w:type="continuationSeparator" w:id="0">
    <w:p w14:paraId="5B6AB8A4" w14:textId="77777777" w:rsidR="00206D3C" w:rsidRDefault="00206D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41706A" w14:textId="77777777" w:rsidR="00206D3C" w:rsidRDefault="00206D3C">
      <w:r>
        <w:separator/>
      </w:r>
    </w:p>
  </w:footnote>
  <w:footnote w:type="continuationSeparator" w:id="0">
    <w:p w14:paraId="1B5A77DA" w14:textId="77777777" w:rsidR="00206D3C" w:rsidRDefault="00206D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E54A270"/>
    <w:lvl w:ilvl="0">
      <w:start w:val="4"/>
      <w:numFmt w:val="decimal"/>
      <w:pStyle w:val="1"/>
      <w:suff w:val="nothing"/>
      <w:lvlText w:val="%1  "/>
      <w:lvlJc w:val="left"/>
      <w:pPr>
        <w:ind w:left="0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2693" w:firstLine="284"/>
      </w:pPr>
      <w:rPr>
        <w:rFonts w:ascii="Calibri" w:hAnsi="Calibri" w:hint="default"/>
        <w:b w:val="0"/>
        <w:i w:val="0"/>
        <w:sz w:val="32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5" w15:restartNumberingAfterBreak="0">
    <w:nsid w:val="1E25301B"/>
    <w:multiLevelType w:val="hybridMultilevel"/>
    <w:tmpl w:val="6BE6F182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290431DC"/>
    <w:multiLevelType w:val="hybridMultilevel"/>
    <w:tmpl w:val="16E81E6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01B1C5A"/>
    <w:multiLevelType w:val="hybridMultilevel"/>
    <w:tmpl w:val="B9EE8880"/>
    <w:lvl w:ilvl="0" w:tplc="23A01BF0">
      <w:start w:val="1"/>
      <w:numFmt w:val="lowerLetter"/>
      <w:lvlText w:val="(%1)"/>
      <w:lvlJc w:val="left"/>
      <w:pPr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DBD12B1"/>
    <w:multiLevelType w:val="hybridMultilevel"/>
    <w:tmpl w:val="B9EE8880"/>
    <w:lvl w:ilvl="0" w:tplc="23A01BF0">
      <w:start w:val="1"/>
      <w:numFmt w:val="lowerLetter"/>
      <w:lvlText w:val="(%1)"/>
      <w:lvlJc w:val="left"/>
      <w:pPr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7645922"/>
    <w:multiLevelType w:val="hybridMultilevel"/>
    <w:tmpl w:val="B9EE8880"/>
    <w:lvl w:ilvl="0" w:tplc="23A01BF0">
      <w:start w:val="1"/>
      <w:numFmt w:val="lowerLetter"/>
      <w:lvlText w:val="(%1)"/>
      <w:lvlJc w:val="left"/>
      <w:pPr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9770014"/>
    <w:multiLevelType w:val="hybridMultilevel"/>
    <w:tmpl w:val="798E997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14" w15:restartNumberingAfterBreak="0">
    <w:nsid w:val="62FC2A8F"/>
    <w:multiLevelType w:val="hybridMultilevel"/>
    <w:tmpl w:val="B9EE8880"/>
    <w:lvl w:ilvl="0" w:tplc="23A01BF0">
      <w:start w:val="1"/>
      <w:numFmt w:val="lowerLetter"/>
      <w:lvlText w:val="(%1)"/>
      <w:lvlJc w:val="left"/>
      <w:pPr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70B0581B"/>
    <w:multiLevelType w:val="hybridMultilevel"/>
    <w:tmpl w:val="A28EBF2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6207CEF"/>
    <w:multiLevelType w:val="hybridMultilevel"/>
    <w:tmpl w:val="65DAF5CC"/>
    <w:lvl w:ilvl="0" w:tplc="04090003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9EB70F8"/>
    <w:multiLevelType w:val="hybridMultilevel"/>
    <w:tmpl w:val="4B14CA9E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7ED63612"/>
    <w:multiLevelType w:val="hybridMultilevel"/>
    <w:tmpl w:val="FEFC97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2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3"/>
  </w:num>
  <w:num w:numId="2">
    <w:abstractNumId w:val="2"/>
  </w:num>
  <w:num w:numId="3">
    <w:abstractNumId w:val="19"/>
  </w:num>
  <w:num w:numId="4">
    <w:abstractNumId w:val="22"/>
  </w:num>
  <w:num w:numId="5">
    <w:abstractNumId w:val="13"/>
  </w:num>
  <w:num w:numId="6">
    <w:abstractNumId w:val="1"/>
  </w:num>
  <w:num w:numId="7">
    <w:abstractNumId w:val="4"/>
  </w:num>
  <w:num w:numId="8">
    <w:abstractNumId w:val="8"/>
  </w:num>
  <w:num w:numId="9">
    <w:abstractNumId w:val="9"/>
  </w:num>
  <w:num w:numId="10">
    <w:abstractNumId w:val="15"/>
  </w:num>
  <w:num w:numId="11">
    <w:abstractNumId w:val="21"/>
  </w:num>
  <w:num w:numId="12">
    <w:abstractNumId w:val="11"/>
  </w:num>
  <w:num w:numId="13">
    <w:abstractNumId w:val="17"/>
  </w:num>
  <w:num w:numId="14">
    <w:abstractNumId w:val="7"/>
  </w:num>
  <w:num w:numId="15">
    <w:abstractNumId w:val="14"/>
  </w:num>
  <w:num w:numId="16">
    <w:abstractNumId w:val="10"/>
  </w:num>
  <w:num w:numId="17">
    <w:abstractNumId w:val="6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0"/>
  </w:num>
  <w:num w:numId="27">
    <w:abstractNumId w:val="16"/>
  </w:num>
  <w:num w:numId="28">
    <w:abstractNumId w:val="12"/>
  </w:num>
  <w:num w:numId="29">
    <w:abstractNumId w:val="18"/>
  </w:num>
  <w:num w:numId="30">
    <w:abstractNumId w:val="5"/>
  </w:num>
  <w:numIdMacAtCleanup w:val="1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2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613E"/>
    <w:rsid w:val="00006528"/>
    <w:rsid w:val="000068C4"/>
    <w:rsid w:val="00006AA0"/>
    <w:rsid w:val="0000773D"/>
    <w:rsid w:val="0001063C"/>
    <w:rsid w:val="00010E97"/>
    <w:rsid w:val="000110CA"/>
    <w:rsid w:val="000118F6"/>
    <w:rsid w:val="00013CB8"/>
    <w:rsid w:val="00014462"/>
    <w:rsid w:val="00014753"/>
    <w:rsid w:val="00015330"/>
    <w:rsid w:val="0001565F"/>
    <w:rsid w:val="0001701A"/>
    <w:rsid w:val="00017C43"/>
    <w:rsid w:val="000205C0"/>
    <w:rsid w:val="00020BFF"/>
    <w:rsid w:val="00022374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3C8"/>
    <w:rsid w:val="000357E9"/>
    <w:rsid w:val="00037B33"/>
    <w:rsid w:val="00040B64"/>
    <w:rsid w:val="0004127F"/>
    <w:rsid w:val="000421C4"/>
    <w:rsid w:val="00043BC5"/>
    <w:rsid w:val="000442D9"/>
    <w:rsid w:val="00044562"/>
    <w:rsid w:val="00044669"/>
    <w:rsid w:val="00045868"/>
    <w:rsid w:val="00045A30"/>
    <w:rsid w:val="000460B7"/>
    <w:rsid w:val="000468A5"/>
    <w:rsid w:val="00046A51"/>
    <w:rsid w:val="00046E2E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0591"/>
    <w:rsid w:val="00060C64"/>
    <w:rsid w:val="00061838"/>
    <w:rsid w:val="000622D3"/>
    <w:rsid w:val="00062A3B"/>
    <w:rsid w:val="00064173"/>
    <w:rsid w:val="000655EF"/>
    <w:rsid w:val="000668BB"/>
    <w:rsid w:val="00067A3E"/>
    <w:rsid w:val="00070CDD"/>
    <w:rsid w:val="00071916"/>
    <w:rsid w:val="00072EDF"/>
    <w:rsid w:val="000737BB"/>
    <w:rsid w:val="00073C97"/>
    <w:rsid w:val="00074EF0"/>
    <w:rsid w:val="00075055"/>
    <w:rsid w:val="00075247"/>
    <w:rsid w:val="00076E9F"/>
    <w:rsid w:val="00081C37"/>
    <w:rsid w:val="00083024"/>
    <w:rsid w:val="000832CF"/>
    <w:rsid w:val="00083842"/>
    <w:rsid w:val="000843D9"/>
    <w:rsid w:val="00084F0C"/>
    <w:rsid w:val="00085DF3"/>
    <w:rsid w:val="00086B96"/>
    <w:rsid w:val="000871E6"/>
    <w:rsid w:val="00091874"/>
    <w:rsid w:val="00092A68"/>
    <w:rsid w:val="00093E22"/>
    <w:rsid w:val="00094829"/>
    <w:rsid w:val="00095D93"/>
    <w:rsid w:val="0009762D"/>
    <w:rsid w:val="00097964"/>
    <w:rsid w:val="00097992"/>
    <w:rsid w:val="00097A1D"/>
    <w:rsid w:val="00097FD1"/>
    <w:rsid w:val="000A10EB"/>
    <w:rsid w:val="000A2D64"/>
    <w:rsid w:val="000A3769"/>
    <w:rsid w:val="000A394F"/>
    <w:rsid w:val="000A3A19"/>
    <w:rsid w:val="000A473C"/>
    <w:rsid w:val="000A4C5A"/>
    <w:rsid w:val="000A592E"/>
    <w:rsid w:val="000A689E"/>
    <w:rsid w:val="000A6CBD"/>
    <w:rsid w:val="000B13E4"/>
    <w:rsid w:val="000B261B"/>
    <w:rsid w:val="000B30E2"/>
    <w:rsid w:val="000B48A6"/>
    <w:rsid w:val="000B4B1D"/>
    <w:rsid w:val="000B4B4A"/>
    <w:rsid w:val="000B4FD4"/>
    <w:rsid w:val="000B5774"/>
    <w:rsid w:val="000B5F7E"/>
    <w:rsid w:val="000B78CC"/>
    <w:rsid w:val="000C00E1"/>
    <w:rsid w:val="000C0E94"/>
    <w:rsid w:val="000C1896"/>
    <w:rsid w:val="000C42DD"/>
    <w:rsid w:val="000C4E93"/>
    <w:rsid w:val="000C5091"/>
    <w:rsid w:val="000C690F"/>
    <w:rsid w:val="000C6CBB"/>
    <w:rsid w:val="000C6D76"/>
    <w:rsid w:val="000C6E31"/>
    <w:rsid w:val="000C7168"/>
    <w:rsid w:val="000D00CA"/>
    <w:rsid w:val="000D0344"/>
    <w:rsid w:val="000D2D47"/>
    <w:rsid w:val="000D2F68"/>
    <w:rsid w:val="000D3B23"/>
    <w:rsid w:val="000D468C"/>
    <w:rsid w:val="000D5EC9"/>
    <w:rsid w:val="000E02F8"/>
    <w:rsid w:val="000E13C9"/>
    <w:rsid w:val="000E301C"/>
    <w:rsid w:val="000E3370"/>
    <w:rsid w:val="000E4329"/>
    <w:rsid w:val="000E558F"/>
    <w:rsid w:val="000E6313"/>
    <w:rsid w:val="000E7C81"/>
    <w:rsid w:val="000F025B"/>
    <w:rsid w:val="000F071E"/>
    <w:rsid w:val="000F17FC"/>
    <w:rsid w:val="000F1A61"/>
    <w:rsid w:val="000F1FC4"/>
    <w:rsid w:val="000F202A"/>
    <w:rsid w:val="000F21F4"/>
    <w:rsid w:val="000F446E"/>
    <w:rsid w:val="000F5047"/>
    <w:rsid w:val="000F5E25"/>
    <w:rsid w:val="000F6965"/>
    <w:rsid w:val="000F6E6D"/>
    <w:rsid w:val="000F7A9D"/>
    <w:rsid w:val="000F7B91"/>
    <w:rsid w:val="00100151"/>
    <w:rsid w:val="00100609"/>
    <w:rsid w:val="0010097A"/>
    <w:rsid w:val="00100BFE"/>
    <w:rsid w:val="00101C00"/>
    <w:rsid w:val="00101C0B"/>
    <w:rsid w:val="001024B9"/>
    <w:rsid w:val="00104141"/>
    <w:rsid w:val="001053B5"/>
    <w:rsid w:val="001062BB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547"/>
    <w:rsid w:val="001227E7"/>
    <w:rsid w:val="00125A22"/>
    <w:rsid w:val="00126539"/>
    <w:rsid w:val="00126543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B09"/>
    <w:rsid w:val="00140232"/>
    <w:rsid w:val="0014046F"/>
    <w:rsid w:val="0014087A"/>
    <w:rsid w:val="00141333"/>
    <w:rsid w:val="00141BB0"/>
    <w:rsid w:val="00141DD6"/>
    <w:rsid w:val="00142507"/>
    <w:rsid w:val="00143231"/>
    <w:rsid w:val="00144AA6"/>
    <w:rsid w:val="0014638D"/>
    <w:rsid w:val="00147E06"/>
    <w:rsid w:val="001500C0"/>
    <w:rsid w:val="0015093A"/>
    <w:rsid w:val="00150FD5"/>
    <w:rsid w:val="00152608"/>
    <w:rsid w:val="00152ACC"/>
    <w:rsid w:val="0015526C"/>
    <w:rsid w:val="00157372"/>
    <w:rsid w:val="0016006A"/>
    <w:rsid w:val="0016044E"/>
    <w:rsid w:val="00160B8A"/>
    <w:rsid w:val="00160DF5"/>
    <w:rsid w:val="00161447"/>
    <w:rsid w:val="001629A3"/>
    <w:rsid w:val="001636D5"/>
    <w:rsid w:val="00163EEC"/>
    <w:rsid w:val="00165014"/>
    <w:rsid w:val="001656B0"/>
    <w:rsid w:val="00165B4B"/>
    <w:rsid w:val="00165E91"/>
    <w:rsid w:val="001679FD"/>
    <w:rsid w:val="0017100B"/>
    <w:rsid w:val="00171F68"/>
    <w:rsid w:val="001734D2"/>
    <w:rsid w:val="00177369"/>
    <w:rsid w:val="001775C4"/>
    <w:rsid w:val="001778DC"/>
    <w:rsid w:val="00177ED9"/>
    <w:rsid w:val="0018017B"/>
    <w:rsid w:val="00181069"/>
    <w:rsid w:val="00181137"/>
    <w:rsid w:val="00183843"/>
    <w:rsid w:val="00184EF7"/>
    <w:rsid w:val="001860A0"/>
    <w:rsid w:val="001874F5"/>
    <w:rsid w:val="001908B4"/>
    <w:rsid w:val="0019227A"/>
    <w:rsid w:val="001947E3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6E0D"/>
    <w:rsid w:val="001B1D9D"/>
    <w:rsid w:val="001B1FB4"/>
    <w:rsid w:val="001B27B9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31F9"/>
    <w:rsid w:val="001C47E5"/>
    <w:rsid w:val="001C4A8B"/>
    <w:rsid w:val="001C5F62"/>
    <w:rsid w:val="001C60C7"/>
    <w:rsid w:val="001C6466"/>
    <w:rsid w:val="001C6FB6"/>
    <w:rsid w:val="001D1842"/>
    <w:rsid w:val="001D18F4"/>
    <w:rsid w:val="001D1EAA"/>
    <w:rsid w:val="001D2965"/>
    <w:rsid w:val="001D29FD"/>
    <w:rsid w:val="001D412B"/>
    <w:rsid w:val="001D4FA8"/>
    <w:rsid w:val="001D504E"/>
    <w:rsid w:val="001D6F72"/>
    <w:rsid w:val="001D711B"/>
    <w:rsid w:val="001E0629"/>
    <w:rsid w:val="001E0B57"/>
    <w:rsid w:val="001E0E99"/>
    <w:rsid w:val="001E116E"/>
    <w:rsid w:val="001E196C"/>
    <w:rsid w:val="001E1A4D"/>
    <w:rsid w:val="001E3038"/>
    <w:rsid w:val="001E35AF"/>
    <w:rsid w:val="001E3784"/>
    <w:rsid w:val="001E4182"/>
    <w:rsid w:val="001E41F3"/>
    <w:rsid w:val="001E4AA3"/>
    <w:rsid w:val="001E50E2"/>
    <w:rsid w:val="001E6065"/>
    <w:rsid w:val="001E7450"/>
    <w:rsid w:val="001E7D40"/>
    <w:rsid w:val="001F0201"/>
    <w:rsid w:val="001F0CA1"/>
    <w:rsid w:val="001F1488"/>
    <w:rsid w:val="001F2538"/>
    <w:rsid w:val="001F2CFC"/>
    <w:rsid w:val="001F3BDF"/>
    <w:rsid w:val="001F41DE"/>
    <w:rsid w:val="001F46A0"/>
    <w:rsid w:val="001F5B17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42A1"/>
    <w:rsid w:val="0020587A"/>
    <w:rsid w:val="00205A19"/>
    <w:rsid w:val="00205B9C"/>
    <w:rsid w:val="00206268"/>
    <w:rsid w:val="00206464"/>
    <w:rsid w:val="00206D3C"/>
    <w:rsid w:val="00207048"/>
    <w:rsid w:val="00207793"/>
    <w:rsid w:val="002107B2"/>
    <w:rsid w:val="002114FF"/>
    <w:rsid w:val="0021160E"/>
    <w:rsid w:val="0021191B"/>
    <w:rsid w:val="00212293"/>
    <w:rsid w:val="00212651"/>
    <w:rsid w:val="00214991"/>
    <w:rsid w:val="00220898"/>
    <w:rsid w:val="002214AD"/>
    <w:rsid w:val="0022168D"/>
    <w:rsid w:val="0022182B"/>
    <w:rsid w:val="002227A9"/>
    <w:rsid w:val="00223971"/>
    <w:rsid w:val="0022418F"/>
    <w:rsid w:val="0022499C"/>
    <w:rsid w:val="00224B6C"/>
    <w:rsid w:val="00224CDF"/>
    <w:rsid w:val="00225BE7"/>
    <w:rsid w:val="00225BF4"/>
    <w:rsid w:val="002261DC"/>
    <w:rsid w:val="002263AA"/>
    <w:rsid w:val="00226AF5"/>
    <w:rsid w:val="002277A5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859"/>
    <w:rsid w:val="00235B4C"/>
    <w:rsid w:val="00235FF5"/>
    <w:rsid w:val="00236705"/>
    <w:rsid w:val="0023683D"/>
    <w:rsid w:val="00236DB4"/>
    <w:rsid w:val="002375CE"/>
    <w:rsid w:val="002376A3"/>
    <w:rsid w:val="002379A1"/>
    <w:rsid w:val="00241AD4"/>
    <w:rsid w:val="0024335F"/>
    <w:rsid w:val="00243BC1"/>
    <w:rsid w:val="00244332"/>
    <w:rsid w:val="00245B23"/>
    <w:rsid w:val="00246DE8"/>
    <w:rsid w:val="0025022A"/>
    <w:rsid w:val="00250854"/>
    <w:rsid w:val="0025185C"/>
    <w:rsid w:val="00252287"/>
    <w:rsid w:val="0025228F"/>
    <w:rsid w:val="002530BE"/>
    <w:rsid w:val="00257195"/>
    <w:rsid w:val="002578D8"/>
    <w:rsid w:val="0026106B"/>
    <w:rsid w:val="002613A5"/>
    <w:rsid w:val="00261C32"/>
    <w:rsid w:val="00263B5E"/>
    <w:rsid w:val="0026471D"/>
    <w:rsid w:val="00265D0F"/>
    <w:rsid w:val="00267881"/>
    <w:rsid w:val="00270300"/>
    <w:rsid w:val="00270354"/>
    <w:rsid w:val="002723F2"/>
    <w:rsid w:val="00272F6E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FEC"/>
    <w:rsid w:val="0028119B"/>
    <w:rsid w:val="00281EB0"/>
    <w:rsid w:val="00282888"/>
    <w:rsid w:val="00283376"/>
    <w:rsid w:val="00283896"/>
    <w:rsid w:val="0028456D"/>
    <w:rsid w:val="00284F05"/>
    <w:rsid w:val="00285749"/>
    <w:rsid w:val="00285AE4"/>
    <w:rsid w:val="0028675B"/>
    <w:rsid w:val="002875C7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3C50"/>
    <w:rsid w:val="002A622D"/>
    <w:rsid w:val="002A65D4"/>
    <w:rsid w:val="002A6F28"/>
    <w:rsid w:val="002A6FBE"/>
    <w:rsid w:val="002B1650"/>
    <w:rsid w:val="002B17CC"/>
    <w:rsid w:val="002B1C9E"/>
    <w:rsid w:val="002B1E85"/>
    <w:rsid w:val="002B4A9F"/>
    <w:rsid w:val="002B4BD7"/>
    <w:rsid w:val="002B5157"/>
    <w:rsid w:val="002B565A"/>
    <w:rsid w:val="002B59FE"/>
    <w:rsid w:val="002B5CA0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758"/>
    <w:rsid w:val="002C5BCD"/>
    <w:rsid w:val="002C63B6"/>
    <w:rsid w:val="002C6507"/>
    <w:rsid w:val="002C7216"/>
    <w:rsid w:val="002C73CF"/>
    <w:rsid w:val="002C7B02"/>
    <w:rsid w:val="002D0A8B"/>
    <w:rsid w:val="002D1D19"/>
    <w:rsid w:val="002D2640"/>
    <w:rsid w:val="002D2931"/>
    <w:rsid w:val="002D2AB1"/>
    <w:rsid w:val="002D32AD"/>
    <w:rsid w:val="002D3445"/>
    <w:rsid w:val="002D3A52"/>
    <w:rsid w:val="002D3F6E"/>
    <w:rsid w:val="002D4229"/>
    <w:rsid w:val="002D4598"/>
    <w:rsid w:val="002D4826"/>
    <w:rsid w:val="002D4B06"/>
    <w:rsid w:val="002D4D86"/>
    <w:rsid w:val="002D4DCF"/>
    <w:rsid w:val="002D4EC0"/>
    <w:rsid w:val="002D5B5A"/>
    <w:rsid w:val="002D6770"/>
    <w:rsid w:val="002D721E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4309"/>
    <w:rsid w:val="002F4657"/>
    <w:rsid w:val="002F507F"/>
    <w:rsid w:val="002F55B2"/>
    <w:rsid w:val="002F6B54"/>
    <w:rsid w:val="002F7A88"/>
    <w:rsid w:val="003001D0"/>
    <w:rsid w:val="00302459"/>
    <w:rsid w:val="003028B2"/>
    <w:rsid w:val="00303421"/>
    <w:rsid w:val="00303DCF"/>
    <w:rsid w:val="0030428F"/>
    <w:rsid w:val="003045A8"/>
    <w:rsid w:val="00304D1A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1E3D"/>
    <w:rsid w:val="00312856"/>
    <w:rsid w:val="00314ACC"/>
    <w:rsid w:val="0031543D"/>
    <w:rsid w:val="00315A1A"/>
    <w:rsid w:val="00315F2F"/>
    <w:rsid w:val="00316D12"/>
    <w:rsid w:val="00316D4A"/>
    <w:rsid w:val="00317EF0"/>
    <w:rsid w:val="003205DA"/>
    <w:rsid w:val="0032143F"/>
    <w:rsid w:val="003225A2"/>
    <w:rsid w:val="00322892"/>
    <w:rsid w:val="00322BF9"/>
    <w:rsid w:val="00324E7A"/>
    <w:rsid w:val="003255A9"/>
    <w:rsid w:val="00325769"/>
    <w:rsid w:val="00325B85"/>
    <w:rsid w:val="00326166"/>
    <w:rsid w:val="00326C1A"/>
    <w:rsid w:val="00327C4D"/>
    <w:rsid w:val="00327C80"/>
    <w:rsid w:val="00330C81"/>
    <w:rsid w:val="0033143D"/>
    <w:rsid w:val="00331537"/>
    <w:rsid w:val="00331D74"/>
    <w:rsid w:val="00332B0C"/>
    <w:rsid w:val="00333B90"/>
    <w:rsid w:val="00334763"/>
    <w:rsid w:val="00334BBB"/>
    <w:rsid w:val="00334C57"/>
    <w:rsid w:val="00336954"/>
    <w:rsid w:val="00337144"/>
    <w:rsid w:val="003371C6"/>
    <w:rsid w:val="00340FC5"/>
    <w:rsid w:val="00341115"/>
    <w:rsid w:val="00342A3B"/>
    <w:rsid w:val="003436A3"/>
    <w:rsid w:val="00344243"/>
    <w:rsid w:val="003452B6"/>
    <w:rsid w:val="00347361"/>
    <w:rsid w:val="0035052F"/>
    <w:rsid w:val="00351711"/>
    <w:rsid w:val="00351B7B"/>
    <w:rsid w:val="00351BCD"/>
    <w:rsid w:val="00352A6B"/>
    <w:rsid w:val="00353115"/>
    <w:rsid w:val="0035378A"/>
    <w:rsid w:val="00353A10"/>
    <w:rsid w:val="00355056"/>
    <w:rsid w:val="00355891"/>
    <w:rsid w:val="00355E3A"/>
    <w:rsid w:val="00355E72"/>
    <w:rsid w:val="003561A9"/>
    <w:rsid w:val="00356559"/>
    <w:rsid w:val="003570F4"/>
    <w:rsid w:val="003570FB"/>
    <w:rsid w:val="00357A1A"/>
    <w:rsid w:val="00360667"/>
    <w:rsid w:val="003616A4"/>
    <w:rsid w:val="0036172F"/>
    <w:rsid w:val="00361D36"/>
    <w:rsid w:val="00362163"/>
    <w:rsid w:val="003621A3"/>
    <w:rsid w:val="00363667"/>
    <w:rsid w:val="003643D7"/>
    <w:rsid w:val="00366FA1"/>
    <w:rsid w:val="00367757"/>
    <w:rsid w:val="0037004C"/>
    <w:rsid w:val="0037023A"/>
    <w:rsid w:val="003703CB"/>
    <w:rsid w:val="00370839"/>
    <w:rsid w:val="0037119B"/>
    <w:rsid w:val="003716D6"/>
    <w:rsid w:val="00371EED"/>
    <w:rsid w:val="00372A7D"/>
    <w:rsid w:val="00373E10"/>
    <w:rsid w:val="0037427C"/>
    <w:rsid w:val="00374450"/>
    <w:rsid w:val="003754ED"/>
    <w:rsid w:val="003760CC"/>
    <w:rsid w:val="00380EBB"/>
    <w:rsid w:val="003819DC"/>
    <w:rsid w:val="00381C0D"/>
    <w:rsid w:val="00381F6C"/>
    <w:rsid w:val="00382B41"/>
    <w:rsid w:val="00383BD0"/>
    <w:rsid w:val="00384193"/>
    <w:rsid w:val="00384EED"/>
    <w:rsid w:val="003862C3"/>
    <w:rsid w:val="0038687E"/>
    <w:rsid w:val="00387985"/>
    <w:rsid w:val="00387A8F"/>
    <w:rsid w:val="00390EDA"/>
    <w:rsid w:val="003917E3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5F23"/>
    <w:rsid w:val="003A6985"/>
    <w:rsid w:val="003A6D6C"/>
    <w:rsid w:val="003B019E"/>
    <w:rsid w:val="003B3117"/>
    <w:rsid w:val="003B5800"/>
    <w:rsid w:val="003B735C"/>
    <w:rsid w:val="003B7C7F"/>
    <w:rsid w:val="003C070F"/>
    <w:rsid w:val="003C1312"/>
    <w:rsid w:val="003C2255"/>
    <w:rsid w:val="003C3310"/>
    <w:rsid w:val="003C40CB"/>
    <w:rsid w:val="003C4C53"/>
    <w:rsid w:val="003C6D51"/>
    <w:rsid w:val="003C7216"/>
    <w:rsid w:val="003C77F4"/>
    <w:rsid w:val="003D0F1F"/>
    <w:rsid w:val="003D139B"/>
    <w:rsid w:val="003D17A2"/>
    <w:rsid w:val="003D187F"/>
    <w:rsid w:val="003D1A37"/>
    <w:rsid w:val="003D2773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5304"/>
    <w:rsid w:val="003F5516"/>
    <w:rsid w:val="003F6A59"/>
    <w:rsid w:val="003F71DF"/>
    <w:rsid w:val="004007A0"/>
    <w:rsid w:val="00401866"/>
    <w:rsid w:val="00405499"/>
    <w:rsid w:val="00406080"/>
    <w:rsid w:val="0040734E"/>
    <w:rsid w:val="00407604"/>
    <w:rsid w:val="00407AFD"/>
    <w:rsid w:val="00407F9F"/>
    <w:rsid w:val="00411120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2E8A"/>
    <w:rsid w:val="00423E08"/>
    <w:rsid w:val="0042735E"/>
    <w:rsid w:val="004273F9"/>
    <w:rsid w:val="00433E63"/>
    <w:rsid w:val="00434BE2"/>
    <w:rsid w:val="00435C19"/>
    <w:rsid w:val="00435C42"/>
    <w:rsid w:val="00436F1B"/>
    <w:rsid w:val="00437000"/>
    <w:rsid w:val="00437A99"/>
    <w:rsid w:val="00440974"/>
    <w:rsid w:val="00441264"/>
    <w:rsid w:val="004421A7"/>
    <w:rsid w:val="00442AF1"/>
    <w:rsid w:val="00444277"/>
    <w:rsid w:val="00444983"/>
    <w:rsid w:val="00444E0B"/>
    <w:rsid w:val="00444F8C"/>
    <w:rsid w:val="004453C9"/>
    <w:rsid w:val="00445A1C"/>
    <w:rsid w:val="0044674B"/>
    <w:rsid w:val="00446771"/>
    <w:rsid w:val="00450506"/>
    <w:rsid w:val="0045070B"/>
    <w:rsid w:val="00453767"/>
    <w:rsid w:val="00453897"/>
    <w:rsid w:val="004546DF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2477"/>
    <w:rsid w:val="004667D7"/>
    <w:rsid w:val="00466B68"/>
    <w:rsid w:val="00466CFA"/>
    <w:rsid w:val="00467069"/>
    <w:rsid w:val="004678D4"/>
    <w:rsid w:val="0047197D"/>
    <w:rsid w:val="00471BD6"/>
    <w:rsid w:val="00471C06"/>
    <w:rsid w:val="00472352"/>
    <w:rsid w:val="004736B9"/>
    <w:rsid w:val="00473B6E"/>
    <w:rsid w:val="00473F6B"/>
    <w:rsid w:val="0047550E"/>
    <w:rsid w:val="00475FA8"/>
    <w:rsid w:val="004761B3"/>
    <w:rsid w:val="0047739E"/>
    <w:rsid w:val="00477E39"/>
    <w:rsid w:val="0048204C"/>
    <w:rsid w:val="004822A4"/>
    <w:rsid w:val="00482E88"/>
    <w:rsid w:val="00483D3E"/>
    <w:rsid w:val="00483ED7"/>
    <w:rsid w:val="004859BB"/>
    <w:rsid w:val="004865D5"/>
    <w:rsid w:val="00486C1B"/>
    <w:rsid w:val="00486D5B"/>
    <w:rsid w:val="0049016D"/>
    <w:rsid w:val="004905B3"/>
    <w:rsid w:val="0049166A"/>
    <w:rsid w:val="00491C2A"/>
    <w:rsid w:val="00491F4A"/>
    <w:rsid w:val="00492263"/>
    <w:rsid w:val="00492450"/>
    <w:rsid w:val="004938DF"/>
    <w:rsid w:val="00493D19"/>
    <w:rsid w:val="004947E9"/>
    <w:rsid w:val="00494A79"/>
    <w:rsid w:val="00494E96"/>
    <w:rsid w:val="00495876"/>
    <w:rsid w:val="00495A6C"/>
    <w:rsid w:val="00496A9B"/>
    <w:rsid w:val="00497509"/>
    <w:rsid w:val="004A057E"/>
    <w:rsid w:val="004A0F0E"/>
    <w:rsid w:val="004A182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194C"/>
    <w:rsid w:val="004B2F34"/>
    <w:rsid w:val="004B3D21"/>
    <w:rsid w:val="004B4C38"/>
    <w:rsid w:val="004B5426"/>
    <w:rsid w:val="004B5622"/>
    <w:rsid w:val="004B73E3"/>
    <w:rsid w:val="004B740B"/>
    <w:rsid w:val="004C0A59"/>
    <w:rsid w:val="004C13B5"/>
    <w:rsid w:val="004C3AD6"/>
    <w:rsid w:val="004C47AE"/>
    <w:rsid w:val="004C4FA4"/>
    <w:rsid w:val="004C5480"/>
    <w:rsid w:val="004C5649"/>
    <w:rsid w:val="004C702B"/>
    <w:rsid w:val="004C72C5"/>
    <w:rsid w:val="004C7705"/>
    <w:rsid w:val="004D0597"/>
    <w:rsid w:val="004D1F98"/>
    <w:rsid w:val="004D221A"/>
    <w:rsid w:val="004D244F"/>
    <w:rsid w:val="004D3D94"/>
    <w:rsid w:val="004D5606"/>
    <w:rsid w:val="004D6157"/>
    <w:rsid w:val="004D679B"/>
    <w:rsid w:val="004E0C59"/>
    <w:rsid w:val="004E118E"/>
    <w:rsid w:val="004E1D68"/>
    <w:rsid w:val="004E1FF7"/>
    <w:rsid w:val="004E22D6"/>
    <w:rsid w:val="004E6920"/>
    <w:rsid w:val="004E6B65"/>
    <w:rsid w:val="004E7EAF"/>
    <w:rsid w:val="004F0D89"/>
    <w:rsid w:val="004F108A"/>
    <w:rsid w:val="004F10B1"/>
    <w:rsid w:val="004F113B"/>
    <w:rsid w:val="004F2726"/>
    <w:rsid w:val="004F2ABD"/>
    <w:rsid w:val="004F2B49"/>
    <w:rsid w:val="004F2C82"/>
    <w:rsid w:val="004F30D4"/>
    <w:rsid w:val="004F3427"/>
    <w:rsid w:val="004F34D4"/>
    <w:rsid w:val="004F3BBB"/>
    <w:rsid w:val="004F3D40"/>
    <w:rsid w:val="004F4049"/>
    <w:rsid w:val="004F4C0B"/>
    <w:rsid w:val="004F5216"/>
    <w:rsid w:val="004F5418"/>
    <w:rsid w:val="004F58BC"/>
    <w:rsid w:val="004F5AFB"/>
    <w:rsid w:val="004F60A9"/>
    <w:rsid w:val="004F6211"/>
    <w:rsid w:val="004F6F3D"/>
    <w:rsid w:val="004F73A5"/>
    <w:rsid w:val="004F76F4"/>
    <w:rsid w:val="004F7F81"/>
    <w:rsid w:val="00501087"/>
    <w:rsid w:val="00502436"/>
    <w:rsid w:val="00502A7B"/>
    <w:rsid w:val="00502CE9"/>
    <w:rsid w:val="00502F03"/>
    <w:rsid w:val="00503992"/>
    <w:rsid w:val="00504E75"/>
    <w:rsid w:val="005058E9"/>
    <w:rsid w:val="00506CEC"/>
    <w:rsid w:val="00510F75"/>
    <w:rsid w:val="005125DD"/>
    <w:rsid w:val="005126C2"/>
    <w:rsid w:val="00512908"/>
    <w:rsid w:val="0051371E"/>
    <w:rsid w:val="00514BA5"/>
    <w:rsid w:val="00514D26"/>
    <w:rsid w:val="00514EA1"/>
    <w:rsid w:val="005153E4"/>
    <w:rsid w:val="00516344"/>
    <w:rsid w:val="0051671D"/>
    <w:rsid w:val="00516802"/>
    <w:rsid w:val="00516808"/>
    <w:rsid w:val="005203B7"/>
    <w:rsid w:val="0052072E"/>
    <w:rsid w:val="00521F6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C66"/>
    <w:rsid w:val="005325DA"/>
    <w:rsid w:val="00532AAD"/>
    <w:rsid w:val="00532F2B"/>
    <w:rsid w:val="00532F91"/>
    <w:rsid w:val="005330EE"/>
    <w:rsid w:val="005357B3"/>
    <w:rsid w:val="005365BE"/>
    <w:rsid w:val="00537F56"/>
    <w:rsid w:val="005400C5"/>
    <w:rsid w:val="0054059A"/>
    <w:rsid w:val="00541256"/>
    <w:rsid w:val="0054438E"/>
    <w:rsid w:val="00546EF4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1EC3"/>
    <w:rsid w:val="00562891"/>
    <w:rsid w:val="005634D7"/>
    <w:rsid w:val="005646BF"/>
    <w:rsid w:val="005650FA"/>
    <w:rsid w:val="0056526F"/>
    <w:rsid w:val="0056559C"/>
    <w:rsid w:val="00566E95"/>
    <w:rsid w:val="00567476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31DD"/>
    <w:rsid w:val="00583D3F"/>
    <w:rsid w:val="0058472F"/>
    <w:rsid w:val="00584912"/>
    <w:rsid w:val="005865D8"/>
    <w:rsid w:val="00586AD5"/>
    <w:rsid w:val="00586C11"/>
    <w:rsid w:val="00586DD7"/>
    <w:rsid w:val="00586F21"/>
    <w:rsid w:val="005936AE"/>
    <w:rsid w:val="005936AF"/>
    <w:rsid w:val="005944C2"/>
    <w:rsid w:val="005944E5"/>
    <w:rsid w:val="00594B87"/>
    <w:rsid w:val="0059503F"/>
    <w:rsid w:val="00595823"/>
    <w:rsid w:val="0059611C"/>
    <w:rsid w:val="00597C30"/>
    <w:rsid w:val="005A057D"/>
    <w:rsid w:val="005A2C0F"/>
    <w:rsid w:val="005A3E77"/>
    <w:rsid w:val="005A5317"/>
    <w:rsid w:val="005A5B67"/>
    <w:rsid w:val="005A6F63"/>
    <w:rsid w:val="005A7649"/>
    <w:rsid w:val="005A77C6"/>
    <w:rsid w:val="005A7971"/>
    <w:rsid w:val="005B0621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A34"/>
    <w:rsid w:val="005C3EA0"/>
    <w:rsid w:val="005C5289"/>
    <w:rsid w:val="005C7656"/>
    <w:rsid w:val="005C7ADC"/>
    <w:rsid w:val="005D0520"/>
    <w:rsid w:val="005D06F3"/>
    <w:rsid w:val="005D1877"/>
    <w:rsid w:val="005D1DAC"/>
    <w:rsid w:val="005D2E91"/>
    <w:rsid w:val="005D38FB"/>
    <w:rsid w:val="005D5A2E"/>
    <w:rsid w:val="005E0079"/>
    <w:rsid w:val="005E066C"/>
    <w:rsid w:val="005E2409"/>
    <w:rsid w:val="005E2C44"/>
    <w:rsid w:val="005E300B"/>
    <w:rsid w:val="005E3280"/>
    <w:rsid w:val="005E5A4E"/>
    <w:rsid w:val="005E64D8"/>
    <w:rsid w:val="005F0E08"/>
    <w:rsid w:val="005F1896"/>
    <w:rsid w:val="005F1E5C"/>
    <w:rsid w:val="005F3A43"/>
    <w:rsid w:val="005F48CD"/>
    <w:rsid w:val="005F6954"/>
    <w:rsid w:val="00600BB7"/>
    <w:rsid w:val="00600E5D"/>
    <w:rsid w:val="006012B9"/>
    <w:rsid w:val="00602547"/>
    <w:rsid w:val="006050F1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5149"/>
    <w:rsid w:val="00615C80"/>
    <w:rsid w:val="00615EEE"/>
    <w:rsid w:val="00616DAF"/>
    <w:rsid w:val="00620B0F"/>
    <w:rsid w:val="00621D26"/>
    <w:rsid w:val="00622936"/>
    <w:rsid w:val="00623663"/>
    <w:rsid w:val="00623FA7"/>
    <w:rsid w:val="00624297"/>
    <w:rsid w:val="00625940"/>
    <w:rsid w:val="00625CEF"/>
    <w:rsid w:val="00626874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7EE0"/>
    <w:rsid w:val="006407A8"/>
    <w:rsid w:val="00641134"/>
    <w:rsid w:val="00641863"/>
    <w:rsid w:val="006418C7"/>
    <w:rsid w:val="00641D32"/>
    <w:rsid w:val="006429F8"/>
    <w:rsid w:val="006438A5"/>
    <w:rsid w:val="006439F7"/>
    <w:rsid w:val="00643D70"/>
    <w:rsid w:val="00643FDE"/>
    <w:rsid w:val="0064476B"/>
    <w:rsid w:val="00646458"/>
    <w:rsid w:val="006468C8"/>
    <w:rsid w:val="00647E1E"/>
    <w:rsid w:val="00652E41"/>
    <w:rsid w:val="00653D47"/>
    <w:rsid w:val="0065407D"/>
    <w:rsid w:val="00654A1C"/>
    <w:rsid w:val="00656298"/>
    <w:rsid w:val="00660398"/>
    <w:rsid w:val="0066041B"/>
    <w:rsid w:val="00661F1C"/>
    <w:rsid w:val="006631D6"/>
    <w:rsid w:val="006631D9"/>
    <w:rsid w:val="006635E0"/>
    <w:rsid w:val="006645D7"/>
    <w:rsid w:val="00664C7E"/>
    <w:rsid w:val="00664E7B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81497"/>
    <w:rsid w:val="0068201F"/>
    <w:rsid w:val="0068284D"/>
    <w:rsid w:val="00683590"/>
    <w:rsid w:val="00683A98"/>
    <w:rsid w:val="00683D5F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0DED"/>
    <w:rsid w:val="006A0E22"/>
    <w:rsid w:val="006A15BC"/>
    <w:rsid w:val="006A1B31"/>
    <w:rsid w:val="006A3B64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000"/>
    <w:rsid w:val="006B5246"/>
    <w:rsid w:val="006B575E"/>
    <w:rsid w:val="006B7202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71C"/>
    <w:rsid w:val="006D6B98"/>
    <w:rsid w:val="006D6FC7"/>
    <w:rsid w:val="006E091D"/>
    <w:rsid w:val="006E0B67"/>
    <w:rsid w:val="006E0CB0"/>
    <w:rsid w:val="006E0DB9"/>
    <w:rsid w:val="006E1D9C"/>
    <w:rsid w:val="006E208E"/>
    <w:rsid w:val="006E21E4"/>
    <w:rsid w:val="006E3A1C"/>
    <w:rsid w:val="006E46B3"/>
    <w:rsid w:val="006E59BA"/>
    <w:rsid w:val="006F1D76"/>
    <w:rsid w:val="006F495F"/>
    <w:rsid w:val="006F4DAF"/>
    <w:rsid w:val="006F6011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368"/>
    <w:rsid w:val="00702820"/>
    <w:rsid w:val="0070283A"/>
    <w:rsid w:val="00703478"/>
    <w:rsid w:val="00703CB7"/>
    <w:rsid w:val="00703F1B"/>
    <w:rsid w:val="00704D9C"/>
    <w:rsid w:val="00705FA1"/>
    <w:rsid w:val="007060C9"/>
    <w:rsid w:val="00707064"/>
    <w:rsid w:val="00707D3A"/>
    <w:rsid w:val="0071066D"/>
    <w:rsid w:val="00711F1A"/>
    <w:rsid w:val="007125B7"/>
    <w:rsid w:val="00712AA2"/>
    <w:rsid w:val="00712F5A"/>
    <w:rsid w:val="007132D7"/>
    <w:rsid w:val="007136BA"/>
    <w:rsid w:val="007156C4"/>
    <w:rsid w:val="0071736B"/>
    <w:rsid w:val="007174EE"/>
    <w:rsid w:val="00720AED"/>
    <w:rsid w:val="00720BBB"/>
    <w:rsid w:val="00720CE4"/>
    <w:rsid w:val="00721BB2"/>
    <w:rsid w:val="00721CDD"/>
    <w:rsid w:val="007237E8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CFB"/>
    <w:rsid w:val="00733D85"/>
    <w:rsid w:val="00734EE7"/>
    <w:rsid w:val="007359D7"/>
    <w:rsid w:val="00737030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623"/>
    <w:rsid w:val="00761AD4"/>
    <w:rsid w:val="00761F30"/>
    <w:rsid w:val="007639D1"/>
    <w:rsid w:val="00764061"/>
    <w:rsid w:val="007652AA"/>
    <w:rsid w:val="00765492"/>
    <w:rsid w:val="007659A7"/>
    <w:rsid w:val="00766154"/>
    <w:rsid w:val="00766E73"/>
    <w:rsid w:val="007678AB"/>
    <w:rsid w:val="007678C0"/>
    <w:rsid w:val="00767A78"/>
    <w:rsid w:val="00767AAC"/>
    <w:rsid w:val="007700E9"/>
    <w:rsid w:val="0077175A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D40"/>
    <w:rsid w:val="007778F6"/>
    <w:rsid w:val="007778F9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79F6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37F4"/>
    <w:rsid w:val="007A4999"/>
    <w:rsid w:val="007A4CD1"/>
    <w:rsid w:val="007A76A0"/>
    <w:rsid w:val="007B00F5"/>
    <w:rsid w:val="007B2023"/>
    <w:rsid w:val="007B446A"/>
    <w:rsid w:val="007B4F25"/>
    <w:rsid w:val="007B512A"/>
    <w:rsid w:val="007B5967"/>
    <w:rsid w:val="007B6720"/>
    <w:rsid w:val="007B6AB5"/>
    <w:rsid w:val="007B744C"/>
    <w:rsid w:val="007B74F1"/>
    <w:rsid w:val="007C1493"/>
    <w:rsid w:val="007C1ABF"/>
    <w:rsid w:val="007C31E4"/>
    <w:rsid w:val="007C377C"/>
    <w:rsid w:val="007C3D26"/>
    <w:rsid w:val="007C4F48"/>
    <w:rsid w:val="007C4F8C"/>
    <w:rsid w:val="007C50C2"/>
    <w:rsid w:val="007C6B55"/>
    <w:rsid w:val="007C7C50"/>
    <w:rsid w:val="007D10FB"/>
    <w:rsid w:val="007D180C"/>
    <w:rsid w:val="007D1F62"/>
    <w:rsid w:val="007D36F1"/>
    <w:rsid w:val="007D3DDC"/>
    <w:rsid w:val="007D4827"/>
    <w:rsid w:val="007D54F5"/>
    <w:rsid w:val="007D6886"/>
    <w:rsid w:val="007D6BB2"/>
    <w:rsid w:val="007D7072"/>
    <w:rsid w:val="007D75D0"/>
    <w:rsid w:val="007E06D6"/>
    <w:rsid w:val="007E234F"/>
    <w:rsid w:val="007E2488"/>
    <w:rsid w:val="007E335F"/>
    <w:rsid w:val="007E3668"/>
    <w:rsid w:val="007E39AE"/>
    <w:rsid w:val="007E3B8F"/>
    <w:rsid w:val="007E6913"/>
    <w:rsid w:val="007E7FB5"/>
    <w:rsid w:val="007E7FB6"/>
    <w:rsid w:val="007F0E6B"/>
    <w:rsid w:val="007F11E8"/>
    <w:rsid w:val="007F12FC"/>
    <w:rsid w:val="007F1803"/>
    <w:rsid w:val="007F19CA"/>
    <w:rsid w:val="007F2759"/>
    <w:rsid w:val="007F423E"/>
    <w:rsid w:val="007F4250"/>
    <w:rsid w:val="007F48D2"/>
    <w:rsid w:val="007F4E74"/>
    <w:rsid w:val="007F749D"/>
    <w:rsid w:val="007F750E"/>
    <w:rsid w:val="007F7A8D"/>
    <w:rsid w:val="007F7ACC"/>
    <w:rsid w:val="008000BD"/>
    <w:rsid w:val="00800CA3"/>
    <w:rsid w:val="00801B02"/>
    <w:rsid w:val="00804A7D"/>
    <w:rsid w:val="00807E69"/>
    <w:rsid w:val="00811EB2"/>
    <w:rsid w:val="00812AD4"/>
    <w:rsid w:val="00814156"/>
    <w:rsid w:val="008175D3"/>
    <w:rsid w:val="00822F59"/>
    <w:rsid w:val="0082326C"/>
    <w:rsid w:val="008236A1"/>
    <w:rsid w:val="00823C70"/>
    <w:rsid w:val="00823D70"/>
    <w:rsid w:val="008248D5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B51"/>
    <w:rsid w:val="00837D6E"/>
    <w:rsid w:val="00837EEB"/>
    <w:rsid w:val="00841730"/>
    <w:rsid w:val="008418D9"/>
    <w:rsid w:val="008421D3"/>
    <w:rsid w:val="00842F5B"/>
    <w:rsid w:val="00843B67"/>
    <w:rsid w:val="0084422A"/>
    <w:rsid w:val="008463D7"/>
    <w:rsid w:val="00847222"/>
    <w:rsid w:val="00847343"/>
    <w:rsid w:val="00850EEF"/>
    <w:rsid w:val="008525BE"/>
    <w:rsid w:val="008537FC"/>
    <w:rsid w:val="008550EB"/>
    <w:rsid w:val="00855B68"/>
    <w:rsid w:val="00856163"/>
    <w:rsid w:val="0085631C"/>
    <w:rsid w:val="0085641C"/>
    <w:rsid w:val="0085649A"/>
    <w:rsid w:val="00856BD4"/>
    <w:rsid w:val="00860552"/>
    <w:rsid w:val="008643E9"/>
    <w:rsid w:val="0086790E"/>
    <w:rsid w:val="0087072A"/>
    <w:rsid w:val="0087125C"/>
    <w:rsid w:val="00872C69"/>
    <w:rsid w:val="00873AA0"/>
    <w:rsid w:val="00874E26"/>
    <w:rsid w:val="00877E66"/>
    <w:rsid w:val="008809A6"/>
    <w:rsid w:val="00880E01"/>
    <w:rsid w:val="0088193D"/>
    <w:rsid w:val="00881BC8"/>
    <w:rsid w:val="00882EFD"/>
    <w:rsid w:val="0088311B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64D8"/>
    <w:rsid w:val="008971DB"/>
    <w:rsid w:val="00897872"/>
    <w:rsid w:val="008A0411"/>
    <w:rsid w:val="008A07B6"/>
    <w:rsid w:val="008A1CC0"/>
    <w:rsid w:val="008A3FB1"/>
    <w:rsid w:val="008A4719"/>
    <w:rsid w:val="008A4B74"/>
    <w:rsid w:val="008A53E7"/>
    <w:rsid w:val="008A58C6"/>
    <w:rsid w:val="008A60C1"/>
    <w:rsid w:val="008A6681"/>
    <w:rsid w:val="008A6A6E"/>
    <w:rsid w:val="008A6E23"/>
    <w:rsid w:val="008A701C"/>
    <w:rsid w:val="008A7C51"/>
    <w:rsid w:val="008B03C4"/>
    <w:rsid w:val="008B0988"/>
    <w:rsid w:val="008B1A4E"/>
    <w:rsid w:val="008B2872"/>
    <w:rsid w:val="008B291E"/>
    <w:rsid w:val="008B2935"/>
    <w:rsid w:val="008B72DF"/>
    <w:rsid w:val="008B751B"/>
    <w:rsid w:val="008C0CFF"/>
    <w:rsid w:val="008C1E98"/>
    <w:rsid w:val="008C22ED"/>
    <w:rsid w:val="008C2871"/>
    <w:rsid w:val="008C2C97"/>
    <w:rsid w:val="008C320D"/>
    <w:rsid w:val="008C53F3"/>
    <w:rsid w:val="008C5A6C"/>
    <w:rsid w:val="008C7645"/>
    <w:rsid w:val="008C7D0D"/>
    <w:rsid w:val="008D0305"/>
    <w:rsid w:val="008D0901"/>
    <w:rsid w:val="008D1335"/>
    <w:rsid w:val="008D1503"/>
    <w:rsid w:val="008D1CC6"/>
    <w:rsid w:val="008D2C81"/>
    <w:rsid w:val="008D3CC7"/>
    <w:rsid w:val="008D54BC"/>
    <w:rsid w:val="008D54D3"/>
    <w:rsid w:val="008D5FF6"/>
    <w:rsid w:val="008D62F9"/>
    <w:rsid w:val="008D665E"/>
    <w:rsid w:val="008D6B8C"/>
    <w:rsid w:val="008D795F"/>
    <w:rsid w:val="008E0711"/>
    <w:rsid w:val="008E0875"/>
    <w:rsid w:val="008E120E"/>
    <w:rsid w:val="008E126B"/>
    <w:rsid w:val="008E2AB7"/>
    <w:rsid w:val="008E317F"/>
    <w:rsid w:val="008E396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5D8C"/>
    <w:rsid w:val="0090710A"/>
    <w:rsid w:val="00910004"/>
    <w:rsid w:val="009118A8"/>
    <w:rsid w:val="00914F0F"/>
    <w:rsid w:val="00916611"/>
    <w:rsid w:val="009173E2"/>
    <w:rsid w:val="0091792E"/>
    <w:rsid w:val="00920974"/>
    <w:rsid w:val="009222D0"/>
    <w:rsid w:val="0092265D"/>
    <w:rsid w:val="00922D7C"/>
    <w:rsid w:val="009239BB"/>
    <w:rsid w:val="00924B93"/>
    <w:rsid w:val="0092516E"/>
    <w:rsid w:val="00925D3B"/>
    <w:rsid w:val="00926114"/>
    <w:rsid w:val="00927857"/>
    <w:rsid w:val="009304F3"/>
    <w:rsid w:val="00931E63"/>
    <w:rsid w:val="00932114"/>
    <w:rsid w:val="00932AE1"/>
    <w:rsid w:val="00933D96"/>
    <w:rsid w:val="009345CA"/>
    <w:rsid w:val="00934889"/>
    <w:rsid w:val="00934CD9"/>
    <w:rsid w:val="00935166"/>
    <w:rsid w:val="00935487"/>
    <w:rsid w:val="0093654F"/>
    <w:rsid w:val="0093757B"/>
    <w:rsid w:val="00937F89"/>
    <w:rsid w:val="0094074A"/>
    <w:rsid w:val="009421CA"/>
    <w:rsid w:val="00942815"/>
    <w:rsid w:val="00942DAE"/>
    <w:rsid w:val="00942E79"/>
    <w:rsid w:val="009433E5"/>
    <w:rsid w:val="00943AAA"/>
    <w:rsid w:val="00944767"/>
    <w:rsid w:val="009463CB"/>
    <w:rsid w:val="00946A28"/>
    <w:rsid w:val="0095007A"/>
    <w:rsid w:val="00950BB4"/>
    <w:rsid w:val="00950E7D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1941"/>
    <w:rsid w:val="00963DF0"/>
    <w:rsid w:val="00964DEA"/>
    <w:rsid w:val="00966747"/>
    <w:rsid w:val="00966E9C"/>
    <w:rsid w:val="00967109"/>
    <w:rsid w:val="00967BBC"/>
    <w:rsid w:val="0097287E"/>
    <w:rsid w:val="009730B0"/>
    <w:rsid w:val="00974045"/>
    <w:rsid w:val="0097454C"/>
    <w:rsid w:val="009745C9"/>
    <w:rsid w:val="00974677"/>
    <w:rsid w:val="00974794"/>
    <w:rsid w:val="009749F3"/>
    <w:rsid w:val="00974FA3"/>
    <w:rsid w:val="00975E6F"/>
    <w:rsid w:val="00976BEB"/>
    <w:rsid w:val="00980067"/>
    <w:rsid w:val="00980EF9"/>
    <w:rsid w:val="00981B7A"/>
    <w:rsid w:val="00982B90"/>
    <w:rsid w:val="00983665"/>
    <w:rsid w:val="0098523B"/>
    <w:rsid w:val="009879D6"/>
    <w:rsid w:val="00987F4F"/>
    <w:rsid w:val="00990A84"/>
    <w:rsid w:val="00991380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2BF8"/>
    <w:rsid w:val="009A3B16"/>
    <w:rsid w:val="009A5309"/>
    <w:rsid w:val="009A5C52"/>
    <w:rsid w:val="009A5CEE"/>
    <w:rsid w:val="009A676C"/>
    <w:rsid w:val="009A6D0B"/>
    <w:rsid w:val="009A722D"/>
    <w:rsid w:val="009A7356"/>
    <w:rsid w:val="009A788C"/>
    <w:rsid w:val="009B2BFE"/>
    <w:rsid w:val="009B3419"/>
    <w:rsid w:val="009B350B"/>
    <w:rsid w:val="009B3D69"/>
    <w:rsid w:val="009B5128"/>
    <w:rsid w:val="009B6990"/>
    <w:rsid w:val="009B6FA1"/>
    <w:rsid w:val="009B78CF"/>
    <w:rsid w:val="009C2D81"/>
    <w:rsid w:val="009C3424"/>
    <w:rsid w:val="009C387A"/>
    <w:rsid w:val="009C3C1E"/>
    <w:rsid w:val="009C3F6D"/>
    <w:rsid w:val="009C4FD9"/>
    <w:rsid w:val="009C5F6A"/>
    <w:rsid w:val="009C5FA0"/>
    <w:rsid w:val="009C63D6"/>
    <w:rsid w:val="009D0574"/>
    <w:rsid w:val="009D075A"/>
    <w:rsid w:val="009D119A"/>
    <w:rsid w:val="009D24F0"/>
    <w:rsid w:val="009D3199"/>
    <w:rsid w:val="009D4386"/>
    <w:rsid w:val="009D63F9"/>
    <w:rsid w:val="009D69DE"/>
    <w:rsid w:val="009D7893"/>
    <w:rsid w:val="009E0D45"/>
    <w:rsid w:val="009E15D3"/>
    <w:rsid w:val="009E179E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3B2C"/>
    <w:rsid w:val="009F4147"/>
    <w:rsid w:val="009F458D"/>
    <w:rsid w:val="009F5C3D"/>
    <w:rsid w:val="009F6450"/>
    <w:rsid w:val="009F64E2"/>
    <w:rsid w:val="009F6D3E"/>
    <w:rsid w:val="00A007DD"/>
    <w:rsid w:val="00A0193D"/>
    <w:rsid w:val="00A01D03"/>
    <w:rsid w:val="00A03496"/>
    <w:rsid w:val="00A0622B"/>
    <w:rsid w:val="00A06BFC"/>
    <w:rsid w:val="00A0737B"/>
    <w:rsid w:val="00A07ACA"/>
    <w:rsid w:val="00A10593"/>
    <w:rsid w:val="00A10749"/>
    <w:rsid w:val="00A10D9C"/>
    <w:rsid w:val="00A11DA6"/>
    <w:rsid w:val="00A142CE"/>
    <w:rsid w:val="00A15593"/>
    <w:rsid w:val="00A16333"/>
    <w:rsid w:val="00A16A4C"/>
    <w:rsid w:val="00A173C3"/>
    <w:rsid w:val="00A176BE"/>
    <w:rsid w:val="00A209EC"/>
    <w:rsid w:val="00A21B43"/>
    <w:rsid w:val="00A21FB9"/>
    <w:rsid w:val="00A22E52"/>
    <w:rsid w:val="00A243EE"/>
    <w:rsid w:val="00A2449B"/>
    <w:rsid w:val="00A2699F"/>
    <w:rsid w:val="00A26A1E"/>
    <w:rsid w:val="00A26DE2"/>
    <w:rsid w:val="00A2785C"/>
    <w:rsid w:val="00A27C84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379B9"/>
    <w:rsid w:val="00A402CF"/>
    <w:rsid w:val="00A40678"/>
    <w:rsid w:val="00A40FC0"/>
    <w:rsid w:val="00A413AC"/>
    <w:rsid w:val="00A42790"/>
    <w:rsid w:val="00A42D6F"/>
    <w:rsid w:val="00A4419F"/>
    <w:rsid w:val="00A4422C"/>
    <w:rsid w:val="00A44325"/>
    <w:rsid w:val="00A44685"/>
    <w:rsid w:val="00A45996"/>
    <w:rsid w:val="00A46333"/>
    <w:rsid w:val="00A46784"/>
    <w:rsid w:val="00A47E70"/>
    <w:rsid w:val="00A50607"/>
    <w:rsid w:val="00A507A1"/>
    <w:rsid w:val="00A53691"/>
    <w:rsid w:val="00A55128"/>
    <w:rsid w:val="00A55835"/>
    <w:rsid w:val="00A570EF"/>
    <w:rsid w:val="00A61D78"/>
    <w:rsid w:val="00A62B37"/>
    <w:rsid w:val="00A632EB"/>
    <w:rsid w:val="00A6348B"/>
    <w:rsid w:val="00A638C7"/>
    <w:rsid w:val="00A63C5A"/>
    <w:rsid w:val="00A63C72"/>
    <w:rsid w:val="00A64F6B"/>
    <w:rsid w:val="00A66937"/>
    <w:rsid w:val="00A671CE"/>
    <w:rsid w:val="00A677DD"/>
    <w:rsid w:val="00A70DA0"/>
    <w:rsid w:val="00A71FE2"/>
    <w:rsid w:val="00A7250A"/>
    <w:rsid w:val="00A725DB"/>
    <w:rsid w:val="00A72DE1"/>
    <w:rsid w:val="00A730E8"/>
    <w:rsid w:val="00A73BFE"/>
    <w:rsid w:val="00A740DE"/>
    <w:rsid w:val="00A76083"/>
    <w:rsid w:val="00A7613D"/>
    <w:rsid w:val="00A766B8"/>
    <w:rsid w:val="00A76980"/>
    <w:rsid w:val="00A80C44"/>
    <w:rsid w:val="00A81614"/>
    <w:rsid w:val="00A81C95"/>
    <w:rsid w:val="00A8205B"/>
    <w:rsid w:val="00A8255B"/>
    <w:rsid w:val="00A82733"/>
    <w:rsid w:val="00A83254"/>
    <w:rsid w:val="00A83501"/>
    <w:rsid w:val="00A83E7D"/>
    <w:rsid w:val="00A83ED4"/>
    <w:rsid w:val="00A8416B"/>
    <w:rsid w:val="00A841C4"/>
    <w:rsid w:val="00A85DEC"/>
    <w:rsid w:val="00A863EE"/>
    <w:rsid w:val="00A879FD"/>
    <w:rsid w:val="00A90720"/>
    <w:rsid w:val="00A926C1"/>
    <w:rsid w:val="00A928E5"/>
    <w:rsid w:val="00A934D0"/>
    <w:rsid w:val="00A93A82"/>
    <w:rsid w:val="00A94392"/>
    <w:rsid w:val="00A95754"/>
    <w:rsid w:val="00A9721B"/>
    <w:rsid w:val="00AA35E0"/>
    <w:rsid w:val="00AA3A7F"/>
    <w:rsid w:val="00AA4C5E"/>
    <w:rsid w:val="00AA73DA"/>
    <w:rsid w:val="00AA7699"/>
    <w:rsid w:val="00AA7DFA"/>
    <w:rsid w:val="00AB02F1"/>
    <w:rsid w:val="00AB057B"/>
    <w:rsid w:val="00AB2179"/>
    <w:rsid w:val="00AB246D"/>
    <w:rsid w:val="00AB3629"/>
    <w:rsid w:val="00AB37CE"/>
    <w:rsid w:val="00AB4399"/>
    <w:rsid w:val="00AB4891"/>
    <w:rsid w:val="00AB502E"/>
    <w:rsid w:val="00AB7238"/>
    <w:rsid w:val="00AB7CE8"/>
    <w:rsid w:val="00AC1321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82F"/>
    <w:rsid w:val="00AD4B92"/>
    <w:rsid w:val="00AD530D"/>
    <w:rsid w:val="00AD584D"/>
    <w:rsid w:val="00AD7796"/>
    <w:rsid w:val="00AE0052"/>
    <w:rsid w:val="00AE007B"/>
    <w:rsid w:val="00AE20D4"/>
    <w:rsid w:val="00AE2CC3"/>
    <w:rsid w:val="00AE2D2C"/>
    <w:rsid w:val="00AE2DDF"/>
    <w:rsid w:val="00AE30CF"/>
    <w:rsid w:val="00AE4202"/>
    <w:rsid w:val="00AE52E5"/>
    <w:rsid w:val="00AE5600"/>
    <w:rsid w:val="00AE6F49"/>
    <w:rsid w:val="00AE75AA"/>
    <w:rsid w:val="00AE7EA7"/>
    <w:rsid w:val="00AF0536"/>
    <w:rsid w:val="00AF1890"/>
    <w:rsid w:val="00AF3473"/>
    <w:rsid w:val="00AF45CD"/>
    <w:rsid w:val="00AF4A07"/>
    <w:rsid w:val="00AF4E18"/>
    <w:rsid w:val="00AF743E"/>
    <w:rsid w:val="00AF7515"/>
    <w:rsid w:val="00B00341"/>
    <w:rsid w:val="00B010E3"/>
    <w:rsid w:val="00B02DCF"/>
    <w:rsid w:val="00B02E8D"/>
    <w:rsid w:val="00B039EC"/>
    <w:rsid w:val="00B05534"/>
    <w:rsid w:val="00B05988"/>
    <w:rsid w:val="00B05BB1"/>
    <w:rsid w:val="00B075E1"/>
    <w:rsid w:val="00B07ABB"/>
    <w:rsid w:val="00B07FFB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FD1"/>
    <w:rsid w:val="00B21279"/>
    <w:rsid w:val="00B21E5B"/>
    <w:rsid w:val="00B221A4"/>
    <w:rsid w:val="00B2333A"/>
    <w:rsid w:val="00B235F4"/>
    <w:rsid w:val="00B26195"/>
    <w:rsid w:val="00B26400"/>
    <w:rsid w:val="00B27C79"/>
    <w:rsid w:val="00B27F92"/>
    <w:rsid w:val="00B27F94"/>
    <w:rsid w:val="00B30D09"/>
    <w:rsid w:val="00B31E2B"/>
    <w:rsid w:val="00B31ED2"/>
    <w:rsid w:val="00B32A1B"/>
    <w:rsid w:val="00B33286"/>
    <w:rsid w:val="00B3360C"/>
    <w:rsid w:val="00B33960"/>
    <w:rsid w:val="00B347E8"/>
    <w:rsid w:val="00B34A43"/>
    <w:rsid w:val="00B34FB1"/>
    <w:rsid w:val="00B35CC0"/>
    <w:rsid w:val="00B36A6F"/>
    <w:rsid w:val="00B41217"/>
    <w:rsid w:val="00B42D10"/>
    <w:rsid w:val="00B43022"/>
    <w:rsid w:val="00B437F3"/>
    <w:rsid w:val="00B44656"/>
    <w:rsid w:val="00B45A16"/>
    <w:rsid w:val="00B47C0A"/>
    <w:rsid w:val="00B50132"/>
    <w:rsid w:val="00B50621"/>
    <w:rsid w:val="00B50707"/>
    <w:rsid w:val="00B514B2"/>
    <w:rsid w:val="00B51E07"/>
    <w:rsid w:val="00B52B4D"/>
    <w:rsid w:val="00B52D23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2A9F"/>
    <w:rsid w:val="00B73C36"/>
    <w:rsid w:val="00B74EC2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F49"/>
    <w:rsid w:val="00B8620B"/>
    <w:rsid w:val="00B86576"/>
    <w:rsid w:val="00B87873"/>
    <w:rsid w:val="00B90FD9"/>
    <w:rsid w:val="00B93D8B"/>
    <w:rsid w:val="00B95C45"/>
    <w:rsid w:val="00B97C5D"/>
    <w:rsid w:val="00B97EEB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185"/>
    <w:rsid w:val="00BA4A56"/>
    <w:rsid w:val="00BA4FB5"/>
    <w:rsid w:val="00BA6D64"/>
    <w:rsid w:val="00BB03C5"/>
    <w:rsid w:val="00BB066A"/>
    <w:rsid w:val="00BB399B"/>
    <w:rsid w:val="00BB4CBA"/>
    <w:rsid w:val="00BB5613"/>
    <w:rsid w:val="00BB6430"/>
    <w:rsid w:val="00BB6A53"/>
    <w:rsid w:val="00BB6B31"/>
    <w:rsid w:val="00BB7446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E0FD3"/>
    <w:rsid w:val="00BE1993"/>
    <w:rsid w:val="00BE2DAB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24E"/>
    <w:rsid w:val="00C0058C"/>
    <w:rsid w:val="00C01CB7"/>
    <w:rsid w:val="00C04139"/>
    <w:rsid w:val="00C042AF"/>
    <w:rsid w:val="00C06126"/>
    <w:rsid w:val="00C06C41"/>
    <w:rsid w:val="00C075D7"/>
    <w:rsid w:val="00C11121"/>
    <w:rsid w:val="00C11712"/>
    <w:rsid w:val="00C138D6"/>
    <w:rsid w:val="00C1424A"/>
    <w:rsid w:val="00C168C6"/>
    <w:rsid w:val="00C16A56"/>
    <w:rsid w:val="00C1706F"/>
    <w:rsid w:val="00C17D9F"/>
    <w:rsid w:val="00C20182"/>
    <w:rsid w:val="00C20F4E"/>
    <w:rsid w:val="00C232FB"/>
    <w:rsid w:val="00C23943"/>
    <w:rsid w:val="00C2412B"/>
    <w:rsid w:val="00C2448E"/>
    <w:rsid w:val="00C24E1D"/>
    <w:rsid w:val="00C25CD3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1D64"/>
    <w:rsid w:val="00C42D5A"/>
    <w:rsid w:val="00C42D6F"/>
    <w:rsid w:val="00C44E32"/>
    <w:rsid w:val="00C4539D"/>
    <w:rsid w:val="00C45879"/>
    <w:rsid w:val="00C458AC"/>
    <w:rsid w:val="00C460F5"/>
    <w:rsid w:val="00C46836"/>
    <w:rsid w:val="00C4727C"/>
    <w:rsid w:val="00C4791F"/>
    <w:rsid w:val="00C47F2E"/>
    <w:rsid w:val="00C504C9"/>
    <w:rsid w:val="00C52735"/>
    <w:rsid w:val="00C52CA4"/>
    <w:rsid w:val="00C52EC7"/>
    <w:rsid w:val="00C53AB0"/>
    <w:rsid w:val="00C5442E"/>
    <w:rsid w:val="00C54BEB"/>
    <w:rsid w:val="00C5571D"/>
    <w:rsid w:val="00C55D04"/>
    <w:rsid w:val="00C56631"/>
    <w:rsid w:val="00C56966"/>
    <w:rsid w:val="00C604D9"/>
    <w:rsid w:val="00C613E6"/>
    <w:rsid w:val="00C61C41"/>
    <w:rsid w:val="00C6290F"/>
    <w:rsid w:val="00C63735"/>
    <w:rsid w:val="00C63C1A"/>
    <w:rsid w:val="00C64816"/>
    <w:rsid w:val="00C64CB3"/>
    <w:rsid w:val="00C6679F"/>
    <w:rsid w:val="00C673DC"/>
    <w:rsid w:val="00C67B92"/>
    <w:rsid w:val="00C70BF0"/>
    <w:rsid w:val="00C716CA"/>
    <w:rsid w:val="00C724D7"/>
    <w:rsid w:val="00C73295"/>
    <w:rsid w:val="00C73C42"/>
    <w:rsid w:val="00C74835"/>
    <w:rsid w:val="00C7493C"/>
    <w:rsid w:val="00C774D3"/>
    <w:rsid w:val="00C80227"/>
    <w:rsid w:val="00C8027C"/>
    <w:rsid w:val="00C806E9"/>
    <w:rsid w:val="00C809B9"/>
    <w:rsid w:val="00C81684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3080"/>
    <w:rsid w:val="00C950C5"/>
    <w:rsid w:val="00C95770"/>
    <w:rsid w:val="00C95985"/>
    <w:rsid w:val="00C95DEA"/>
    <w:rsid w:val="00C95E7A"/>
    <w:rsid w:val="00C96D83"/>
    <w:rsid w:val="00C97CA1"/>
    <w:rsid w:val="00C97EAD"/>
    <w:rsid w:val="00CA115B"/>
    <w:rsid w:val="00CA18DA"/>
    <w:rsid w:val="00CA1E08"/>
    <w:rsid w:val="00CA1F55"/>
    <w:rsid w:val="00CA2621"/>
    <w:rsid w:val="00CA2ED0"/>
    <w:rsid w:val="00CA2FAB"/>
    <w:rsid w:val="00CA3678"/>
    <w:rsid w:val="00CA3DB9"/>
    <w:rsid w:val="00CA48F6"/>
    <w:rsid w:val="00CA4E0C"/>
    <w:rsid w:val="00CA50A6"/>
    <w:rsid w:val="00CA5422"/>
    <w:rsid w:val="00CA7256"/>
    <w:rsid w:val="00CA7E34"/>
    <w:rsid w:val="00CB11E0"/>
    <w:rsid w:val="00CB33D7"/>
    <w:rsid w:val="00CB3714"/>
    <w:rsid w:val="00CB4D2D"/>
    <w:rsid w:val="00CB4DE2"/>
    <w:rsid w:val="00CC004A"/>
    <w:rsid w:val="00CC093E"/>
    <w:rsid w:val="00CC14CB"/>
    <w:rsid w:val="00CC1845"/>
    <w:rsid w:val="00CC1B29"/>
    <w:rsid w:val="00CC475F"/>
    <w:rsid w:val="00CC4FE0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EF4"/>
    <w:rsid w:val="00CD51C3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357"/>
    <w:rsid w:val="00CE6634"/>
    <w:rsid w:val="00CE66D5"/>
    <w:rsid w:val="00CE6BDC"/>
    <w:rsid w:val="00CE6E37"/>
    <w:rsid w:val="00CE6EDE"/>
    <w:rsid w:val="00CF029A"/>
    <w:rsid w:val="00CF0BD5"/>
    <w:rsid w:val="00CF4BDA"/>
    <w:rsid w:val="00CF5168"/>
    <w:rsid w:val="00CF62BB"/>
    <w:rsid w:val="00CF7357"/>
    <w:rsid w:val="00CF7811"/>
    <w:rsid w:val="00D0140B"/>
    <w:rsid w:val="00D020D2"/>
    <w:rsid w:val="00D0291E"/>
    <w:rsid w:val="00D04562"/>
    <w:rsid w:val="00D045B1"/>
    <w:rsid w:val="00D051A3"/>
    <w:rsid w:val="00D0592B"/>
    <w:rsid w:val="00D12684"/>
    <w:rsid w:val="00D12D35"/>
    <w:rsid w:val="00D13AF7"/>
    <w:rsid w:val="00D143EC"/>
    <w:rsid w:val="00D14BDC"/>
    <w:rsid w:val="00D1547D"/>
    <w:rsid w:val="00D15834"/>
    <w:rsid w:val="00D15D1D"/>
    <w:rsid w:val="00D1616C"/>
    <w:rsid w:val="00D17D34"/>
    <w:rsid w:val="00D20A32"/>
    <w:rsid w:val="00D233A3"/>
    <w:rsid w:val="00D2389D"/>
    <w:rsid w:val="00D24B5B"/>
    <w:rsid w:val="00D25335"/>
    <w:rsid w:val="00D25C6F"/>
    <w:rsid w:val="00D2660D"/>
    <w:rsid w:val="00D279AF"/>
    <w:rsid w:val="00D317C2"/>
    <w:rsid w:val="00D32033"/>
    <w:rsid w:val="00D322C4"/>
    <w:rsid w:val="00D32B0C"/>
    <w:rsid w:val="00D34B96"/>
    <w:rsid w:val="00D36B66"/>
    <w:rsid w:val="00D377E1"/>
    <w:rsid w:val="00D40C3D"/>
    <w:rsid w:val="00D413F6"/>
    <w:rsid w:val="00D41622"/>
    <w:rsid w:val="00D4243A"/>
    <w:rsid w:val="00D44952"/>
    <w:rsid w:val="00D45F72"/>
    <w:rsid w:val="00D46806"/>
    <w:rsid w:val="00D469F4"/>
    <w:rsid w:val="00D47B5E"/>
    <w:rsid w:val="00D500FB"/>
    <w:rsid w:val="00D504D2"/>
    <w:rsid w:val="00D507C5"/>
    <w:rsid w:val="00D51DA3"/>
    <w:rsid w:val="00D5234E"/>
    <w:rsid w:val="00D52DEF"/>
    <w:rsid w:val="00D55157"/>
    <w:rsid w:val="00D55F02"/>
    <w:rsid w:val="00D55F97"/>
    <w:rsid w:val="00D56017"/>
    <w:rsid w:val="00D56B7C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4B6B"/>
    <w:rsid w:val="00D754BD"/>
    <w:rsid w:val="00D760A8"/>
    <w:rsid w:val="00D76CB8"/>
    <w:rsid w:val="00D77A26"/>
    <w:rsid w:val="00D80598"/>
    <w:rsid w:val="00D80C65"/>
    <w:rsid w:val="00D8495E"/>
    <w:rsid w:val="00D85F62"/>
    <w:rsid w:val="00D9074A"/>
    <w:rsid w:val="00D9097D"/>
    <w:rsid w:val="00D949C7"/>
    <w:rsid w:val="00D94E69"/>
    <w:rsid w:val="00D952E4"/>
    <w:rsid w:val="00D95402"/>
    <w:rsid w:val="00D95B22"/>
    <w:rsid w:val="00DA056C"/>
    <w:rsid w:val="00DA32E6"/>
    <w:rsid w:val="00DA32F7"/>
    <w:rsid w:val="00DA5655"/>
    <w:rsid w:val="00DA6E41"/>
    <w:rsid w:val="00DA7113"/>
    <w:rsid w:val="00DA7B9F"/>
    <w:rsid w:val="00DB227D"/>
    <w:rsid w:val="00DB2997"/>
    <w:rsid w:val="00DB3F0C"/>
    <w:rsid w:val="00DB6C9F"/>
    <w:rsid w:val="00DB6CB4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32FA"/>
    <w:rsid w:val="00DC57BD"/>
    <w:rsid w:val="00DC6190"/>
    <w:rsid w:val="00DC67AC"/>
    <w:rsid w:val="00DC6D5F"/>
    <w:rsid w:val="00DC7146"/>
    <w:rsid w:val="00DC7501"/>
    <w:rsid w:val="00DC7503"/>
    <w:rsid w:val="00DC7B6E"/>
    <w:rsid w:val="00DD0B00"/>
    <w:rsid w:val="00DD350D"/>
    <w:rsid w:val="00DD3B19"/>
    <w:rsid w:val="00DD4216"/>
    <w:rsid w:val="00DD4F6E"/>
    <w:rsid w:val="00DD5046"/>
    <w:rsid w:val="00DD50DD"/>
    <w:rsid w:val="00DD5AE1"/>
    <w:rsid w:val="00DD5E5D"/>
    <w:rsid w:val="00DD5EAE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60FC"/>
    <w:rsid w:val="00DE65CD"/>
    <w:rsid w:val="00DE7727"/>
    <w:rsid w:val="00DE7D8F"/>
    <w:rsid w:val="00DF0337"/>
    <w:rsid w:val="00DF0BFE"/>
    <w:rsid w:val="00DF1383"/>
    <w:rsid w:val="00DF2A1A"/>
    <w:rsid w:val="00DF4239"/>
    <w:rsid w:val="00DF50B0"/>
    <w:rsid w:val="00E00318"/>
    <w:rsid w:val="00E0095F"/>
    <w:rsid w:val="00E028EE"/>
    <w:rsid w:val="00E03A59"/>
    <w:rsid w:val="00E03A6C"/>
    <w:rsid w:val="00E03AA5"/>
    <w:rsid w:val="00E03EB1"/>
    <w:rsid w:val="00E069B4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17D80"/>
    <w:rsid w:val="00E214EB"/>
    <w:rsid w:val="00E232BC"/>
    <w:rsid w:val="00E234D2"/>
    <w:rsid w:val="00E25963"/>
    <w:rsid w:val="00E26C40"/>
    <w:rsid w:val="00E26EF6"/>
    <w:rsid w:val="00E30D80"/>
    <w:rsid w:val="00E3131F"/>
    <w:rsid w:val="00E319C5"/>
    <w:rsid w:val="00E31B55"/>
    <w:rsid w:val="00E324CC"/>
    <w:rsid w:val="00E32B1C"/>
    <w:rsid w:val="00E32D7B"/>
    <w:rsid w:val="00E34407"/>
    <w:rsid w:val="00E3467F"/>
    <w:rsid w:val="00E413B8"/>
    <w:rsid w:val="00E41CD1"/>
    <w:rsid w:val="00E42AC9"/>
    <w:rsid w:val="00E4440F"/>
    <w:rsid w:val="00E454D5"/>
    <w:rsid w:val="00E45BFD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04B3"/>
    <w:rsid w:val="00E60B85"/>
    <w:rsid w:val="00E61597"/>
    <w:rsid w:val="00E62133"/>
    <w:rsid w:val="00E628BD"/>
    <w:rsid w:val="00E643A6"/>
    <w:rsid w:val="00E655FF"/>
    <w:rsid w:val="00E65A9E"/>
    <w:rsid w:val="00E65E14"/>
    <w:rsid w:val="00E66729"/>
    <w:rsid w:val="00E66FEF"/>
    <w:rsid w:val="00E673C4"/>
    <w:rsid w:val="00E67D48"/>
    <w:rsid w:val="00E71C79"/>
    <w:rsid w:val="00E725F7"/>
    <w:rsid w:val="00E7382B"/>
    <w:rsid w:val="00E73AA2"/>
    <w:rsid w:val="00E750C3"/>
    <w:rsid w:val="00E7553B"/>
    <w:rsid w:val="00E75864"/>
    <w:rsid w:val="00E764E6"/>
    <w:rsid w:val="00E76737"/>
    <w:rsid w:val="00E770A4"/>
    <w:rsid w:val="00E7773E"/>
    <w:rsid w:val="00E80493"/>
    <w:rsid w:val="00E80FB6"/>
    <w:rsid w:val="00E82653"/>
    <w:rsid w:val="00E836AC"/>
    <w:rsid w:val="00E84310"/>
    <w:rsid w:val="00E84572"/>
    <w:rsid w:val="00E855A7"/>
    <w:rsid w:val="00E85C50"/>
    <w:rsid w:val="00E85C54"/>
    <w:rsid w:val="00E862DD"/>
    <w:rsid w:val="00E86376"/>
    <w:rsid w:val="00E86828"/>
    <w:rsid w:val="00E86925"/>
    <w:rsid w:val="00E87423"/>
    <w:rsid w:val="00E901C9"/>
    <w:rsid w:val="00E91C6C"/>
    <w:rsid w:val="00E922A3"/>
    <w:rsid w:val="00E9276F"/>
    <w:rsid w:val="00E955F1"/>
    <w:rsid w:val="00E9713D"/>
    <w:rsid w:val="00E973A9"/>
    <w:rsid w:val="00EA152F"/>
    <w:rsid w:val="00EA1FBE"/>
    <w:rsid w:val="00EA251F"/>
    <w:rsid w:val="00EA6D06"/>
    <w:rsid w:val="00EA7266"/>
    <w:rsid w:val="00EB08DC"/>
    <w:rsid w:val="00EB1D4C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FA8"/>
    <w:rsid w:val="00EC0520"/>
    <w:rsid w:val="00EC0632"/>
    <w:rsid w:val="00EC252C"/>
    <w:rsid w:val="00EC3290"/>
    <w:rsid w:val="00EC355E"/>
    <w:rsid w:val="00EC4533"/>
    <w:rsid w:val="00EC586C"/>
    <w:rsid w:val="00EC7C1B"/>
    <w:rsid w:val="00ED00C2"/>
    <w:rsid w:val="00ED0F37"/>
    <w:rsid w:val="00ED10E9"/>
    <w:rsid w:val="00ED17A9"/>
    <w:rsid w:val="00ED58D4"/>
    <w:rsid w:val="00ED5D30"/>
    <w:rsid w:val="00EE1449"/>
    <w:rsid w:val="00EE21FF"/>
    <w:rsid w:val="00EE2B11"/>
    <w:rsid w:val="00EE39D6"/>
    <w:rsid w:val="00EE4041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63F4"/>
    <w:rsid w:val="00EF6D6D"/>
    <w:rsid w:val="00EF74E7"/>
    <w:rsid w:val="00F0018C"/>
    <w:rsid w:val="00F008A4"/>
    <w:rsid w:val="00F00AA8"/>
    <w:rsid w:val="00F00AE8"/>
    <w:rsid w:val="00F024E6"/>
    <w:rsid w:val="00F02CF2"/>
    <w:rsid w:val="00F0378D"/>
    <w:rsid w:val="00F03B6D"/>
    <w:rsid w:val="00F04AE3"/>
    <w:rsid w:val="00F06B58"/>
    <w:rsid w:val="00F076F4"/>
    <w:rsid w:val="00F10B16"/>
    <w:rsid w:val="00F12DAD"/>
    <w:rsid w:val="00F136F7"/>
    <w:rsid w:val="00F1450A"/>
    <w:rsid w:val="00F15201"/>
    <w:rsid w:val="00F15345"/>
    <w:rsid w:val="00F15486"/>
    <w:rsid w:val="00F207D5"/>
    <w:rsid w:val="00F20A47"/>
    <w:rsid w:val="00F20F18"/>
    <w:rsid w:val="00F20FE7"/>
    <w:rsid w:val="00F215A3"/>
    <w:rsid w:val="00F236D4"/>
    <w:rsid w:val="00F23AF6"/>
    <w:rsid w:val="00F2401C"/>
    <w:rsid w:val="00F2536F"/>
    <w:rsid w:val="00F254D3"/>
    <w:rsid w:val="00F25C3B"/>
    <w:rsid w:val="00F25D98"/>
    <w:rsid w:val="00F2602B"/>
    <w:rsid w:val="00F261D9"/>
    <w:rsid w:val="00F300AE"/>
    <w:rsid w:val="00F300FB"/>
    <w:rsid w:val="00F30963"/>
    <w:rsid w:val="00F30AC8"/>
    <w:rsid w:val="00F31C90"/>
    <w:rsid w:val="00F328C3"/>
    <w:rsid w:val="00F340F4"/>
    <w:rsid w:val="00F34406"/>
    <w:rsid w:val="00F34408"/>
    <w:rsid w:val="00F35519"/>
    <w:rsid w:val="00F36F54"/>
    <w:rsid w:val="00F414C4"/>
    <w:rsid w:val="00F4231F"/>
    <w:rsid w:val="00F42BE7"/>
    <w:rsid w:val="00F438DD"/>
    <w:rsid w:val="00F43C8F"/>
    <w:rsid w:val="00F4406F"/>
    <w:rsid w:val="00F4412A"/>
    <w:rsid w:val="00F44146"/>
    <w:rsid w:val="00F444A3"/>
    <w:rsid w:val="00F44A58"/>
    <w:rsid w:val="00F45052"/>
    <w:rsid w:val="00F45C79"/>
    <w:rsid w:val="00F45FB2"/>
    <w:rsid w:val="00F466AB"/>
    <w:rsid w:val="00F475D5"/>
    <w:rsid w:val="00F476A5"/>
    <w:rsid w:val="00F47A89"/>
    <w:rsid w:val="00F50F2A"/>
    <w:rsid w:val="00F5113B"/>
    <w:rsid w:val="00F53EBD"/>
    <w:rsid w:val="00F5423E"/>
    <w:rsid w:val="00F54EA6"/>
    <w:rsid w:val="00F54F0A"/>
    <w:rsid w:val="00F550A2"/>
    <w:rsid w:val="00F563FF"/>
    <w:rsid w:val="00F56550"/>
    <w:rsid w:val="00F56E19"/>
    <w:rsid w:val="00F57005"/>
    <w:rsid w:val="00F600FF"/>
    <w:rsid w:val="00F601F4"/>
    <w:rsid w:val="00F60A08"/>
    <w:rsid w:val="00F61A90"/>
    <w:rsid w:val="00F61B0C"/>
    <w:rsid w:val="00F62D0D"/>
    <w:rsid w:val="00F63694"/>
    <w:rsid w:val="00F6384E"/>
    <w:rsid w:val="00F63C33"/>
    <w:rsid w:val="00F646A7"/>
    <w:rsid w:val="00F64EDF"/>
    <w:rsid w:val="00F65657"/>
    <w:rsid w:val="00F6719B"/>
    <w:rsid w:val="00F67AA6"/>
    <w:rsid w:val="00F7148A"/>
    <w:rsid w:val="00F717A0"/>
    <w:rsid w:val="00F72697"/>
    <w:rsid w:val="00F73CDD"/>
    <w:rsid w:val="00F73D02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DBD"/>
    <w:rsid w:val="00F81215"/>
    <w:rsid w:val="00F81236"/>
    <w:rsid w:val="00F824CF"/>
    <w:rsid w:val="00F830A5"/>
    <w:rsid w:val="00F834DD"/>
    <w:rsid w:val="00F84699"/>
    <w:rsid w:val="00F848ED"/>
    <w:rsid w:val="00F84A2D"/>
    <w:rsid w:val="00F84C75"/>
    <w:rsid w:val="00F856C1"/>
    <w:rsid w:val="00F858AF"/>
    <w:rsid w:val="00F86253"/>
    <w:rsid w:val="00F868E5"/>
    <w:rsid w:val="00F86A56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DC8"/>
    <w:rsid w:val="00FB075F"/>
    <w:rsid w:val="00FB0BAB"/>
    <w:rsid w:val="00FB0EC4"/>
    <w:rsid w:val="00FB11EF"/>
    <w:rsid w:val="00FB1BB8"/>
    <w:rsid w:val="00FB2853"/>
    <w:rsid w:val="00FB3C43"/>
    <w:rsid w:val="00FB3D40"/>
    <w:rsid w:val="00FB3FF4"/>
    <w:rsid w:val="00FB43B1"/>
    <w:rsid w:val="00FB4A1F"/>
    <w:rsid w:val="00FB4E84"/>
    <w:rsid w:val="00FB575F"/>
    <w:rsid w:val="00FB5818"/>
    <w:rsid w:val="00FB7F73"/>
    <w:rsid w:val="00FC09B6"/>
    <w:rsid w:val="00FC0E8D"/>
    <w:rsid w:val="00FC1A3F"/>
    <w:rsid w:val="00FC283B"/>
    <w:rsid w:val="00FC29D1"/>
    <w:rsid w:val="00FC3B17"/>
    <w:rsid w:val="00FC46CF"/>
    <w:rsid w:val="00FC4959"/>
    <w:rsid w:val="00FC4E0F"/>
    <w:rsid w:val="00FC4EA1"/>
    <w:rsid w:val="00FC4F55"/>
    <w:rsid w:val="00FC5B5C"/>
    <w:rsid w:val="00FC5CDB"/>
    <w:rsid w:val="00FC6C71"/>
    <w:rsid w:val="00FC7619"/>
    <w:rsid w:val="00FC7ABA"/>
    <w:rsid w:val="00FD09D6"/>
    <w:rsid w:val="00FD1E36"/>
    <w:rsid w:val="00FD2A85"/>
    <w:rsid w:val="00FD2EF1"/>
    <w:rsid w:val="00FD41F9"/>
    <w:rsid w:val="00FD46A2"/>
    <w:rsid w:val="00FE174A"/>
    <w:rsid w:val="00FE197B"/>
    <w:rsid w:val="00FE1DC9"/>
    <w:rsid w:val="00FE4872"/>
    <w:rsid w:val="00FE49B8"/>
    <w:rsid w:val="00FE4A5A"/>
    <w:rsid w:val="00FE536E"/>
    <w:rsid w:val="00FE55FE"/>
    <w:rsid w:val="00FE653B"/>
    <w:rsid w:val="00FE6FA6"/>
    <w:rsid w:val="00FE7A7B"/>
    <w:rsid w:val="00FE7D17"/>
    <w:rsid w:val="00FE7D91"/>
    <w:rsid w:val="00FF1068"/>
    <w:rsid w:val="00FF11A3"/>
    <w:rsid w:val="00FF16B5"/>
    <w:rsid w:val="00FF2707"/>
    <w:rsid w:val="00FF3A7C"/>
    <w:rsid w:val="00FF3F40"/>
    <w:rsid w:val="00FF42BC"/>
    <w:rsid w:val="00FF4F56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427E594D"/>
  <w15:chartTrackingRefBased/>
  <w15:docId w15:val="{664BE3AB-59E8-4905-A07E-BF4ADB8CB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F86A56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1 Char,—ño’i—Ž Char,¥¡¡¡¡ì¬º¥¹¥È¶ÎÂä Char,ÁÐ³ö¶ÎÂä Char,¥ê¥¹¥È¶ÎÂä Char,1st level - Bullet List Paragraph Char,列表段落11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table" w:customStyle="1" w:styleId="14">
    <w:name w:val="网格型1"/>
    <w:basedOn w:val="a4"/>
    <w:next w:val="af4"/>
    <w:uiPriority w:val="39"/>
    <w:qFormat/>
    <w:rsid w:val="004421A7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Revision"/>
    <w:hidden/>
    <w:uiPriority w:val="99"/>
    <w:semiHidden/>
    <w:rsid w:val="00263B5E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6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98B157-F32A-4847-9AE8-3BB0B2FB7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1078</Words>
  <Characters>5614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6679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2</cp:revision>
  <cp:lastPrinted>2009-04-22T01:01:00Z</cp:lastPrinted>
  <dcterms:created xsi:type="dcterms:W3CDTF">2022-01-24T15:06:00Z</dcterms:created>
  <dcterms:modified xsi:type="dcterms:W3CDTF">2022-01-24T15:06:00Z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(3)wAPgM7yVisdupwjV98L3UWgUidDEGyX4sUJk5Z1VuttLiWqXrA4wNWsE0a9e2stQWG9XcqK8
ltkdtwnVapZFqbuOMOQjNz4BCIRFF+DU31n7fHe2keQXxfV6Y+tsItwogz8Bxy+T6RY4aCn8
oIwzodBCyZM1I6u5sFsRI7NjGZhim2mm8WBQf28jnImwatD8Qc1Z8c7jsVfWhk5Y/oJ1TMRF
agJmruzKjrGunBTeeX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I5WMb8U8H3k4is7eBeU3/+y9LRJzkScFub4fEsaRAkEuyxkCrQpbrW
VFAHguQEC7Bq2KaMQZa2s3YCeVTP7FFNeWEh9EhR+qFsaomqG6WFnF00XHtz29/Q6fFp3cWI
Arv6KZybQISz+/l/xqI/kct4B1WEI4J/kpzgN3wT2vyd06aZP/5yRK1cdTTsTQxhEop+yN7r
LZbRVcgC/9yZ4UyOKfZHDoExVYpJa/XMRRNy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ELnsrv0uv9JTtd6OlrsCbLonu0NwvQg9wZsZ
2SzpcVsDokysE7ouCrT/UTqdwUB5r4Wb9S/YCJTKWZ2YO1A07S4=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1642987915</vt:lpwstr>
  </property>
</Properties>
</file>